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125F38" w14:textId="77777777" w:rsidR="003D0ED8" w:rsidRPr="00951794" w:rsidRDefault="003D0ED8" w:rsidP="003264D6">
      <w:pPr>
        <w:pStyle w:val="Geenafstand"/>
        <w:spacing w:line="276" w:lineRule="auto"/>
        <w:sectPr w:rsidR="003D0ED8" w:rsidRPr="00951794" w:rsidSect="0095755A">
          <w:headerReference w:type="default" r:id="rId13"/>
          <w:footerReference w:type="default" r:id="rId14"/>
          <w:headerReference w:type="first" r:id="rId15"/>
          <w:pgSz w:w="11906" w:h="16838"/>
          <w:pgMar w:top="8364" w:right="1417" w:bottom="1417" w:left="1417" w:header="708" w:footer="708" w:gutter="0"/>
          <w:cols w:space="708"/>
          <w:titlePg/>
          <w:docGrid w:linePitch="360"/>
        </w:sectPr>
      </w:pPr>
    </w:p>
    <w:p w14:paraId="32125F39" w14:textId="77777777" w:rsidR="007A788D" w:rsidRPr="00951794" w:rsidRDefault="007A788D" w:rsidP="003264D6">
      <w:pPr>
        <w:pStyle w:val="Geenafstand"/>
        <w:spacing w:line="276" w:lineRule="auto"/>
        <w:rPr>
          <w:b/>
          <w:sz w:val="22"/>
        </w:rPr>
      </w:pPr>
    </w:p>
    <w:p w14:paraId="32125F3A" w14:textId="77777777" w:rsidR="007A788D" w:rsidRPr="00951794" w:rsidRDefault="007A788D" w:rsidP="003264D6">
      <w:pPr>
        <w:pStyle w:val="Geenafstand"/>
        <w:spacing w:line="276" w:lineRule="auto"/>
        <w:rPr>
          <w:b/>
          <w:sz w:val="22"/>
        </w:rPr>
      </w:pPr>
    </w:p>
    <w:p w14:paraId="32125F3B" w14:textId="77777777" w:rsidR="003D0ED8" w:rsidRPr="00951794" w:rsidRDefault="003D0ED8" w:rsidP="003264D6">
      <w:pPr>
        <w:pStyle w:val="Geenafstand"/>
        <w:spacing w:line="276" w:lineRule="auto"/>
        <w:rPr>
          <w:b/>
          <w:sz w:val="22"/>
        </w:rPr>
      </w:pPr>
      <w:r w:rsidRPr="00951794">
        <w:rPr>
          <w:b/>
          <w:sz w:val="22"/>
        </w:rPr>
        <w:t>Inhoud</w:t>
      </w:r>
    </w:p>
    <w:p w14:paraId="32125F3C" w14:textId="77777777" w:rsidR="003D0ED8" w:rsidRPr="00951794" w:rsidRDefault="003D0ED8" w:rsidP="003264D6">
      <w:pPr>
        <w:pStyle w:val="Geenafstand"/>
        <w:spacing w:line="276" w:lineRule="auto"/>
      </w:pPr>
    </w:p>
    <w:p w14:paraId="6B755803" w14:textId="1E893013" w:rsidR="00AA0DCB" w:rsidRDefault="003D0ED8">
      <w:pPr>
        <w:pStyle w:val="Inhopg1"/>
        <w:tabs>
          <w:tab w:val="left" w:pos="397"/>
          <w:tab w:val="right" w:pos="9062"/>
        </w:tabs>
        <w:rPr>
          <w:rFonts w:asciiTheme="minorHAnsi" w:eastAsiaTheme="minorEastAsia" w:hAnsiTheme="minorHAnsi" w:cstheme="minorBidi"/>
          <w:b w:val="0"/>
          <w:noProof/>
          <w:sz w:val="22"/>
          <w:lang w:eastAsia="nl-NL"/>
        </w:rPr>
      </w:pPr>
      <w:r w:rsidRPr="00951794">
        <w:fldChar w:fldCharType="begin"/>
      </w:r>
      <w:r w:rsidRPr="00951794">
        <w:instrText xml:space="preserve"> TOC \o "1-2" \h \z \u </w:instrText>
      </w:r>
      <w:r w:rsidRPr="00951794">
        <w:fldChar w:fldCharType="separate"/>
      </w:r>
      <w:hyperlink w:anchor="_Toc93396064" w:history="1">
        <w:r w:rsidR="00AA0DCB" w:rsidRPr="004625ED">
          <w:rPr>
            <w:rStyle w:val="Hyperlink"/>
            <w:noProof/>
          </w:rPr>
          <w:t>1</w:t>
        </w:r>
        <w:r w:rsidR="00AA0DCB">
          <w:rPr>
            <w:rFonts w:asciiTheme="minorHAnsi" w:eastAsiaTheme="minorEastAsia" w:hAnsiTheme="minorHAnsi" w:cstheme="minorBidi"/>
            <w:b w:val="0"/>
            <w:noProof/>
            <w:sz w:val="22"/>
            <w:lang w:eastAsia="nl-NL"/>
          </w:rPr>
          <w:tab/>
        </w:r>
        <w:r w:rsidR="00AA0DCB" w:rsidRPr="004625ED">
          <w:rPr>
            <w:rStyle w:val="Hyperlink"/>
            <w:noProof/>
          </w:rPr>
          <w:t>Begripsbepaling</w:t>
        </w:r>
        <w:r w:rsidR="00AA0DCB">
          <w:rPr>
            <w:noProof/>
            <w:webHidden/>
          </w:rPr>
          <w:tab/>
        </w:r>
        <w:r w:rsidR="00AA0DCB">
          <w:rPr>
            <w:noProof/>
            <w:webHidden/>
          </w:rPr>
          <w:fldChar w:fldCharType="begin"/>
        </w:r>
        <w:r w:rsidR="00AA0DCB">
          <w:rPr>
            <w:noProof/>
            <w:webHidden/>
          </w:rPr>
          <w:instrText xml:space="preserve"> PAGEREF _Toc93396064 \h </w:instrText>
        </w:r>
        <w:r w:rsidR="00AA0DCB">
          <w:rPr>
            <w:noProof/>
            <w:webHidden/>
          </w:rPr>
        </w:r>
        <w:r w:rsidR="00AA0DCB">
          <w:rPr>
            <w:noProof/>
            <w:webHidden/>
          </w:rPr>
          <w:fldChar w:fldCharType="separate"/>
        </w:r>
        <w:r w:rsidR="00AA0DCB">
          <w:rPr>
            <w:noProof/>
            <w:webHidden/>
          </w:rPr>
          <w:t>3</w:t>
        </w:r>
        <w:r w:rsidR="00AA0DCB">
          <w:rPr>
            <w:noProof/>
            <w:webHidden/>
          </w:rPr>
          <w:fldChar w:fldCharType="end"/>
        </w:r>
      </w:hyperlink>
    </w:p>
    <w:p w14:paraId="0FBE5724" w14:textId="683641F6" w:rsidR="00AA0DCB" w:rsidRDefault="00456776">
      <w:pPr>
        <w:pStyle w:val="Inhopg1"/>
        <w:tabs>
          <w:tab w:val="left" w:pos="397"/>
          <w:tab w:val="right" w:pos="9062"/>
        </w:tabs>
        <w:rPr>
          <w:rFonts w:asciiTheme="minorHAnsi" w:eastAsiaTheme="minorEastAsia" w:hAnsiTheme="minorHAnsi" w:cstheme="minorBidi"/>
          <w:b w:val="0"/>
          <w:noProof/>
          <w:sz w:val="22"/>
          <w:lang w:eastAsia="nl-NL"/>
        </w:rPr>
      </w:pPr>
      <w:hyperlink w:anchor="_Toc93396065" w:history="1">
        <w:r w:rsidR="00AA0DCB" w:rsidRPr="004625ED">
          <w:rPr>
            <w:rStyle w:val="Hyperlink"/>
            <w:noProof/>
          </w:rPr>
          <w:t>2</w:t>
        </w:r>
        <w:r w:rsidR="00AA0DCB">
          <w:rPr>
            <w:rFonts w:asciiTheme="minorHAnsi" w:eastAsiaTheme="minorEastAsia" w:hAnsiTheme="minorHAnsi" w:cstheme="minorBidi"/>
            <w:b w:val="0"/>
            <w:noProof/>
            <w:sz w:val="22"/>
            <w:lang w:eastAsia="nl-NL"/>
          </w:rPr>
          <w:tab/>
        </w:r>
        <w:r w:rsidR="00AA0DCB" w:rsidRPr="004625ED">
          <w:rPr>
            <w:rStyle w:val="Hyperlink"/>
            <w:noProof/>
          </w:rPr>
          <w:t>Algemeen</w:t>
        </w:r>
        <w:r w:rsidR="00AA0DCB">
          <w:rPr>
            <w:noProof/>
            <w:webHidden/>
          </w:rPr>
          <w:tab/>
        </w:r>
        <w:r w:rsidR="00AA0DCB">
          <w:rPr>
            <w:noProof/>
            <w:webHidden/>
          </w:rPr>
          <w:fldChar w:fldCharType="begin"/>
        </w:r>
        <w:r w:rsidR="00AA0DCB">
          <w:rPr>
            <w:noProof/>
            <w:webHidden/>
          </w:rPr>
          <w:instrText xml:space="preserve"> PAGEREF _Toc93396065 \h </w:instrText>
        </w:r>
        <w:r w:rsidR="00AA0DCB">
          <w:rPr>
            <w:noProof/>
            <w:webHidden/>
          </w:rPr>
        </w:r>
        <w:r w:rsidR="00AA0DCB">
          <w:rPr>
            <w:noProof/>
            <w:webHidden/>
          </w:rPr>
          <w:fldChar w:fldCharType="separate"/>
        </w:r>
        <w:r w:rsidR="00AA0DCB">
          <w:rPr>
            <w:noProof/>
            <w:webHidden/>
          </w:rPr>
          <w:t>3</w:t>
        </w:r>
        <w:r w:rsidR="00AA0DCB">
          <w:rPr>
            <w:noProof/>
            <w:webHidden/>
          </w:rPr>
          <w:fldChar w:fldCharType="end"/>
        </w:r>
      </w:hyperlink>
    </w:p>
    <w:p w14:paraId="1421B0DC" w14:textId="5FADD81A" w:rsidR="00AA0DCB" w:rsidRDefault="00456776">
      <w:pPr>
        <w:pStyle w:val="Inhopg2"/>
        <w:rPr>
          <w:rFonts w:asciiTheme="minorHAnsi" w:eastAsiaTheme="minorEastAsia" w:hAnsiTheme="minorHAnsi" w:cstheme="minorBidi"/>
          <w:noProof/>
          <w:sz w:val="22"/>
          <w:lang w:eastAsia="nl-NL"/>
        </w:rPr>
      </w:pPr>
      <w:hyperlink w:anchor="_Toc93396066" w:history="1">
        <w:r w:rsidR="00AA0DCB" w:rsidRPr="004625ED">
          <w:rPr>
            <w:rStyle w:val="Hyperlink"/>
            <w:noProof/>
          </w:rPr>
          <w:t>2.1</w:t>
        </w:r>
        <w:r w:rsidR="00AA0DCB">
          <w:rPr>
            <w:rFonts w:asciiTheme="minorHAnsi" w:eastAsiaTheme="minorEastAsia" w:hAnsiTheme="minorHAnsi" w:cstheme="minorBidi"/>
            <w:noProof/>
            <w:sz w:val="22"/>
            <w:lang w:eastAsia="nl-NL"/>
          </w:rPr>
          <w:tab/>
        </w:r>
        <w:r w:rsidR="00AA0DCB" w:rsidRPr="004625ED">
          <w:rPr>
            <w:rStyle w:val="Hyperlink"/>
            <w:noProof/>
          </w:rPr>
          <w:t>Algemene bepalingen</w:t>
        </w:r>
        <w:r w:rsidR="00AA0DCB">
          <w:rPr>
            <w:noProof/>
            <w:webHidden/>
          </w:rPr>
          <w:tab/>
        </w:r>
        <w:r w:rsidR="00AA0DCB">
          <w:rPr>
            <w:noProof/>
            <w:webHidden/>
          </w:rPr>
          <w:fldChar w:fldCharType="begin"/>
        </w:r>
        <w:r w:rsidR="00AA0DCB">
          <w:rPr>
            <w:noProof/>
            <w:webHidden/>
          </w:rPr>
          <w:instrText xml:space="preserve"> PAGEREF _Toc93396066 \h </w:instrText>
        </w:r>
        <w:r w:rsidR="00AA0DCB">
          <w:rPr>
            <w:noProof/>
            <w:webHidden/>
          </w:rPr>
        </w:r>
        <w:r w:rsidR="00AA0DCB">
          <w:rPr>
            <w:noProof/>
            <w:webHidden/>
          </w:rPr>
          <w:fldChar w:fldCharType="separate"/>
        </w:r>
        <w:r w:rsidR="00AA0DCB">
          <w:rPr>
            <w:noProof/>
            <w:webHidden/>
          </w:rPr>
          <w:t>3</w:t>
        </w:r>
        <w:r w:rsidR="00AA0DCB">
          <w:rPr>
            <w:noProof/>
            <w:webHidden/>
          </w:rPr>
          <w:fldChar w:fldCharType="end"/>
        </w:r>
      </w:hyperlink>
    </w:p>
    <w:p w14:paraId="6B8AA4E9" w14:textId="4E99FAA7" w:rsidR="00AA0DCB" w:rsidRDefault="00456776">
      <w:pPr>
        <w:pStyle w:val="Inhopg2"/>
        <w:rPr>
          <w:rFonts w:asciiTheme="minorHAnsi" w:eastAsiaTheme="minorEastAsia" w:hAnsiTheme="minorHAnsi" w:cstheme="minorBidi"/>
          <w:noProof/>
          <w:sz w:val="22"/>
          <w:lang w:eastAsia="nl-NL"/>
        </w:rPr>
      </w:pPr>
      <w:hyperlink w:anchor="_Toc93396067" w:history="1">
        <w:r w:rsidR="00AA0DCB" w:rsidRPr="004625ED">
          <w:rPr>
            <w:rStyle w:val="Hyperlink"/>
            <w:noProof/>
          </w:rPr>
          <w:t>2.2</w:t>
        </w:r>
        <w:r w:rsidR="00AA0DCB">
          <w:rPr>
            <w:rFonts w:asciiTheme="minorHAnsi" w:eastAsiaTheme="minorEastAsia" w:hAnsiTheme="minorHAnsi" w:cstheme="minorBidi"/>
            <w:noProof/>
            <w:sz w:val="22"/>
            <w:lang w:eastAsia="nl-NL"/>
          </w:rPr>
          <w:tab/>
        </w:r>
        <w:r w:rsidR="00AA0DCB" w:rsidRPr="004625ED">
          <w:rPr>
            <w:rStyle w:val="Hyperlink"/>
            <w:noProof/>
          </w:rPr>
          <w:t>Beheer en wijzigingsprocedure</w:t>
        </w:r>
        <w:r w:rsidR="00AA0DCB">
          <w:rPr>
            <w:noProof/>
            <w:webHidden/>
          </w:rPr>
          <w:tab/>
        </w:r>
        <w:r w:rsidR="00AA0DCB">
          <w:rPr>
            <w:noProof/>
            <w:webHidden/>
          </w:rPr>
          <w:fldChar w:fldCharType="begin"/>
        </w:r>
        <w:r w:rsidR="00AA0DCB">
          <w:rPr>
            <w:noProof/>
            <w:webHidden/>
          </w:rPr>
          <w:instrText xml:space="preserve"> PAGEREF _Toc93396067 \h </w:instrText>
        </w:r>
        <w:r w:rsidR="00AA0DCB">
          <w:rPr>
            <w:noProof/>
            <w:webHidden/>
          </w:rPr>
        </w:r>
        <w:r w:rsidR="00AA0DCB">
          <w:rPr>
            <w:noProof/>
            <w:webHidden/>
          </w:rPr>
          <w:fldChar w:fldCharType="separate"/>
        </w:r>
        <w:r w:rsidR="00AA0DCB">
          <w:rPr>
            <w:noProof/>
            <w:webHidden/>
          </w:rPr>
          <w:t>3</w:t>
        </w:r>
        <w:r w:rsidR="00AA0DCB">
          <w:rPr>
            <w:noProof/>
            <w:webHidden/>
          </w:rPr>
          <w:fldChar w:fldCharType="end"/>
        </w:r>
      </w:hyperlink>
    </w:p>
    <w:p w14:paraId="40E5794D" w14:textId="6ADF1C80" w:rsidR="00AA0DCB" w:rsidRDefault="00456776">
      <w:pPr>
        <w:pStyle w:val="Inhopg2"/>
        <w:rPr>
          <w:rFonts w:asciiTheme="minorHAnsi" w:eastAsiaTheme="minorEastAsia" w:hAnsiTheme="minorHAnsi" w:cstheme="minorBidi"/>
          <w:noProof/>
          <w:sz w:val="22"/>
          <w:lang w:eastAsia="nl-NL"/>
        </w:rPr>
      </w:pPr>
      <w:hyperlink w:anchor="_Toc93396068" w:history="1">
        <w:r w:rsidR="00AA0DCB" w:rsidRPr="004625ED">
          <w:rPr>
            <w:rStyle w:val="Hyperlink"/>
            <w:noProof/>
          </w:rPr>
          <w:t>2.3</w:t>
        </w:r>
        <w:r w:rsidR="00AA0DCB">
          <w:rPr>
            <w:rFonts w:asciiTheme="minorHAnsi" w:eastAsiaTheme="minorEastAsia" w:hAnsiTheme="minorHAnsi" w:cstheme="minorBidi"/>
            <w:noProof/>
            <w:sz w:val="22"/>
            <w:lang w:eastAsia="nl-NL"/>
          </w:rPr>
          <w:tab/>
        </w:r>
        <w:r w:rsidR="00AA0DCB" w:rsidRPr="004625ED">
          <w:rPr>
            <w:rStyle w:val="Hyperlink"/>
            <w:noProof/>
          </w:rPr>
          <w:t>Doel</w:t>
        </w:r>
        <w:r w:rsidR="00AA0DCB">
          <w:rPr>
            <w:noProof/>
            <w:webHidden/>
          </w:rPr>
          <w:tab/>
        </w:r>
        <w:r w:rsidR="00AA0DCB">
          <w:rPr>
            <w:noProof/>
            <w:webHidden/>
          </w:rPr>
          <w:fldChar w:fldCharType="begin"/>
        </w:r>
        <w:r w:rsidR="00AA0DCB">
          <w:rPr>
            <w:noProof/>
            <w:webHidden/>
          </w:rPr>
          <w:instrText xml:space="preserve"> PAGEREF _Toc93396068 \h </w:instrText>
        </w:r>
        <w:r w:rsidR="00AA0DCB">
          <w:rPr>
            <w:noProof/>
            <w:webHidden/>
          </w:rPr>
        </w:r>
        <w:r w:rsidR="00AA0DCB">
          <w:rPr>
            <w:noProof/>
            <w:webHidden/>
          </w:rPr>
          <w:fldChar w:fldCharType="separate"/>
        </w:r>
        <w:r w:rsidR="00AA0DCB">
          <w:rPr>
            <w:noProof/>
            <w:webHidden/>
          </w:rPr>
          <w:t>4</w:t>
        </w:r>
        <w:r w:rsidR="00AA0DCB">
          <w:rPr>
            <w:noProof/>
            <w:webHidden/>
          </w:rPr>
          <w:fldChar w:fldCharType="end"/>
        </w:r>
      </w:hyperlink>
    </w:p>
    <w:p w14:paraId="3E6B6626" w14:textId="0445FDF3" w:rsidR="00AA0DCB" w:rsidRDefault="00456776">
      <w:pPr>
        <w:pStyle w:val="Inhopg1"/>
        <w:tabs>
          <w:tab w:val="left" w:pos="397"/>
          <w:tab w:val="right" w:pos="9062"/>
        </w:tabs>
        <w:rPr>
          <w:rFonts w:asciiTheme="minorHAnsi" w:eastAsiaTheme="minorEastAsia" w:hAnsiTheme="minorHAnsi" w:cstheme="minorBidi"/>
          <w:b w:val="0"/>
          <w:noProof/>
          <w:sz w:val="22"/>
          <w:lang w:eastAsia="nl-NL"/>
        </w:rPr>
      </w:pPr>
      <w:hyperlink w:anchor="_Toc93396069" w:history="1">
        <w:r w:rsidR="00AA0DCB" w:rsidRPr="004625ED">
          <w:rPr>
            <w:rStyle w:val="Hyperlink"/>
            <w:noProof/>
          </w:rPr>
          <w:t>3</w:t>
        </w:r>
        <w:r w:rsidR="00AA0DCB">
          <w:rPr>
            <w:rFonts w:asciiTheme="minorHAnsi" w:eastAsiaTheme="minorEastAsia" w:hAnsiTheme="minorHAnsi" w:cstheme="minorBidi"/>
            <w:b w:val="0"/>
            <w:noProof/>
            <w:sz w:val="22"/>
            <w:lang w:eastAsia="nl-NL"/>
          </w:rPr>
          <w:tab/>
        </w:r>
        <w:r w:rsidR="00AA0DCB" w:rsidRPr="004625ED">
          <w:rPr>
            <w:rStyle w:val="Hyperlink"/>
            <w:noProof/>
          </w:rPr>
          <w:t>Communicatie</w:t>
        </w:r>
        <w:r w:rsidR="00AA0DCB">
          <w:rPr>
            <w:noProof/>
            <w:webHidden/>
          </w:rPr>
          <w:tab/>
        </w:r>
        <w:r w:rsidR="00AA0DCB">
          <w:rPr>
            <w:noProof/>
            <w:webHidden/>
          </w:rPr>
          <w:fldChar w:fldCharType="begin"/>
        </w:r>
        <w:r w:rsidR="00AA0DCB">
          <w:rPr>
            <w:noProof/>
            <w:webHidden/>
          </w:rPr>
          <w:instrText xml:space="preserve"> PAGEREF _Toc93396069 \h </w:instrText>
        </w:r>
        <w:r w:rsidR="00AA0DCB">
          <w:rPr>
            <w:noProof/>
            <w:webHidden/>
          </w:rPr>
        </w:r>
        <w:r w:rsidR="00AA0DCB">
          <w:rPr>
            <w:noProof/>
            <w:webHidden/>
          </w:rPr>
          <w:fldChar w:fldCharType="separate"/>
        </w:r>
        <w:r w:rsidR="00AA0DCB">
          <w:rPr>
            <w:noProof/>
            <w:webHidden/>
          </w:rPr>
          <w:t>5</w:t>
        </w:r>
        <w:r w:rsidR="00AA0DCB">
          <w:rPr>
            <w:noProof/>
            <w:webHidden/>
          </w:rPr>
          <w:fldChar w:fldCharType="end"/>
        </w:r>
      </w:hyperlink>
    </w:p>
    <w:p w14:paraId="393A9E37" w14:textId="59E5E2F5" w:rsidR="00AA0DCB" w:rsidRDefault="00456776">
      <w:pPr>
        <w:pStyle w:val="Inhopg2"/>
        <w:rPr>
          <w:rFonts w:asciiTheme="minorHAnsi" w:eastAsiaTheme="minorEastAsia" w:hAnsiTheme="minorHAnsi" w:cstheme="minorBidi"/>
          <w:noProof/>
          <w:sz w:val="22"/>
          <w:lang w:eastAsia="nl-NL"/>
        </w:rPr>
      </w:pPr>
      <w:hyperlink w:anchor="_Toc93396070" w:history="1">
        <w:r w:rsidR="00AA0DCB" w:rsidRPr="004625ED">
          <w:rPr>
            <w:rStyle w:val="Hyperlink"/>
            <w:noProof/>
          </w:rPr>
          <w:t>3.1</w:t>
        </w:r>
        <w:r w:rsidR="00AA0DCB">
          <w:rPr>
            <w:rFonts w:asciiTheme="minorHAnsi" w:eastAsiaTheme="minorEastAsia" w:hAnsiTheme="minorHAnsi" w:cstheme="minorBidi"/>
            <w:noProof/>
            <w:sz w:val="22"/>
            <w:lang w:eastAsia="nl-NL"/>
          </w:rPr>
          <w:tab/>
        </w:r>
        <w:r w:rsidR="00AA0DCB" w:rsidRPr="004625ED">
          <w:rPr>
            <w:rStyle w:val="Hyperlink"/>
            <w:noProof/>
          </w:rPr>
          <w:t>Overlegstructuur</w:t>
        </w:r>
        <w:r w:rsidR="00AA0DCB">
          <w:rPr>
            <w:noProof/>
            <w:webHidden/>
          </w:rPr>
          <w:tab/>
        </w:r>
        <w:r w:rsidR="00AA0DCB">
          <w:rPr>
            <w:noProof/>
            <w:webHidden/>
          </w:rPr>
          <w:fldChar w:fldCharType="begin"/>
        </w:r>
        <w:r w:rsidR="00AA0DCB">
          <w:rPr>
            <w:noProof/>
            <w:webHidden/>
          </w:rPr>
          <w:instrText xml:space="preserve"> PAGEREF _Toc93396070 \h </w:instrText>
        </w:r>
        <w:r w:rsidR="00AA0DCB">
          <w:rPr>
            <w:noProof/>
            <w:webHidden/>
          </w:rPr>
        </w:r>
        <w:r w:rsidR="00AA0DCB">
          <w:rPr>
            <w:noProof/>
            <w:webHidden/>
          </w:rPr>
          <w:fldChar w:fldCharType="separate"/>
        </w:r>
        <w:r w:rsidR="00AA0DCB">
          <w:rPr>
            <w:noProof/>
            <w:webHidden/>
          </w:rPr>
          <w:t>5</w:t>
        </w:r>
        <w:r w:rsidR="00AA0DCB">
          <w:rPr>
            <w:noProof/>
            <w:webHidden/>
          </w:rPr>
          <w:fldChar w:fldCharType="end"/>
        </w:r>
      </w:hyperlink>
    </w:p>
    <w:p w14:paraId="18D478BA" w14:textId="71237BF2" w:rsidR="00AA0DCB" w:rsidRDefault="00456776">
      <w:pPr>
        <w:pStyle w:val="Inhopg2"/>
        <w:rPr>
          <w:rFonts w:asciiTheme="minorHAnsi" w:eastAsiaTheme="minorEastAsia" w:hAnsiTheme="minorHAnsi" w:cstheme="minorBidi"/>
          <w:noProof/>
          <w:sz w:val="22"/>
          <w:lang w:eastAsia="nl-NL"/>
        </w:rPr>
      </w:pPr>
      <w:hyperlink w:anchor="_Toc93396071" w:history="1">
        <w:r w:rsidR="00AA0DCB" w:rsidRPr="004625ED">
          <w:rPr>
            <w:rStyle w:val="Hyperlink"/>
            <w:noProof/>
          </w:rPr>
          <w:t>3.2</w:t>
        </w:r>
        <w:r w:rsidR="00AA0DCB">
          <w:rPr>
            <w:rFonts w:asciiTheme="minorHAnsi" w:eastAsiaTheme="minorEastAsia" w:hAnsiTheme="minorHAnsi" w:cstheme="minorBidi"/>
            <w:noProof/>
            <w:sz w:val="22"/>
            <w:lang w:eastAsia="nl-NL"/>
          </w:rPr>
          <w:tab/>
        </w:r>
        <w:r w:rsidR="00AA0DCB" w:rsidRPr="004625ED">
          <w:rPr>
            <w:rStyle w:val="Hyperlink"/>
            <w:noProof/>
          </w:rPr>
          <w:t>Servicedesk</w:t>
        </w:r>
        <w:r w:rsidR="00AA0DCB">
          <w:rPr>
            <w:noProof/>
            <w:webHidden/>
          </w:rPr>
          <w:tab/>
        </w:r>
        <w:r w:rsidR="00AA0DCB">
          <w:rPr>
            <w:noProof/>
            <w:webHidden/>
          </w:rPr>
          <w:fldChar w:fldCharType="begin"/>
        </w:r>
        <w:r w:rsidR="00AA0DCB">
          <w:rPr>
            <w:noProof/>
            <w:webHidden/>
          </w:rPr>
          <w:instrText xml:space="preserve"> PAGEREF _Toc93396071 \h </w:instrText>
        </w:r>
        <w:r w:rsidR="00AA0DCB">
          <w:rPr>
            <w:noProof/>
            <w:webHidden/>
          </w:rPr>
        </w:r>
        <w:r w:rsidR="00AA0DCB">
          <w:rPr>
            <w:noProof/>
            <w:webHidden/>
          </w:rPr>
          <w:fldChar w:fldCharType="separate"/>
        </w:r>
        <w:r w:rsidR="00AA0DCB">
          <w:rPr>
            <w:noProof/>
            <w:webHidden/>
          </w:rPr>
          <w:t>6</w:t>
        </w:r>
        <w:r w:rsidR="00AA0DCB">
          <w:rPr>
            <w:noProof/>
            <w:webHidden/>
          </w:rPr>
          <w:fldChar w:fldCharType="end"/>
        </w:r>
      </w:hyperlink>
    </w:p>
    <w:p w14:paraId="2A283BC2" w14:textId="09E6BA1E" w:rsidR="00AA0DCB" w:rsidRDefault="00456776">
      <w:pPr>
        <w:pStyle w:val="Inhopg2"/>
        <w:rPr>
          <w:rFonts w:asciiTheme="minorHAnsi" w:eastAsiaTheme="minorEastAsia" w:hAnsiTheme="minorHAnsi" w:cstheme="minorBidi"/>
          <w:noProof/>
          <w:sz w:val="22"/>
          <w:lang w:eastAsia="nl-NL"/>
        </w:rPr>
      </w:pPr>
      <w:hyperlink w:anchor="_Toc93396072" w:history="1">
        <w:r w:rsidR="00AA0DCB" w:rsidRPr="004625ED">
          <w:rPr>
            <w:rStyle w:val="Hyperlink"/>
            <w:noProof/>
          </w:rPr>
          <w:t>3.3</w:t>
        </w:r>
        <w:r w:rsidR="00AA0DCB">
          <w:rPr>
            <w:rFonts w:asciiTheme="minorHAnsi" w:eastAsiaTheme="minorEastAsia" w:hAnsiTheme="minorHAnsi" w:cstheme="minorBidi"/>
            <w:noProof/>
            <w:sz w:val="22"/>
            <w:lang w:eastAsia="nl-NL"/>
          </w:rPr>
          <w:tab/>
        </w:r>
        <w:r w:rsidR="00AA0DCB" w:rsidRPr="004625ED">
          <w:rPr>
            <w:rStyle w:val="Hyperlink"/>
            <w:noProof/>
          </w:rPr>
          <w:t>Klachtenprocedure</w:t>
        </w:r>
        <w:r w:rsidR="00AA0DCB">
          <w:rPr>
            <w:noProof/>
            <w:webHidden/>
          </w:rPr>
          <w:tab/>
        </w:r>
        <w:r w:rsidR="00AA0DCB">
          <w:rPr>
            <w:noProof/>
            <w:webHidden/>
          </w:rPr>
          <w:fldChar w:fldCharType="begin"/>
        </w:r>
        <w:r w:rsidR="00AA0DCB">
          <w:rPr>
            <w:noProof/>
            <w:webHidden/>
          </w:rPr>
          <w:instrText xml:space="preserve"> PAGEREF _Toc93396072 \h </w:instrText>
        </w:r>
        <w:r w:rsidR="00AA0DCB">
          <w:rPr>
            <w:noProof/>
            <w:webHidden/>
          </w:rPr>
        </w:r>
        <w:r w:rsidR="00AA0DCB">
          <w:rPr>
            <w:noProof/>
            <w:webHidden/>
          </w:rPr>
          <w:fldChar w:fldCharType="separate"/>
        </w:r>
        <w:r w:rsidR="00AA0DCB">
          <w:rPr>
            <w:noProof/>
            <w:webHidden/>
          </w:rPr>
          <w:t>6</w:t>
        </w:r>
        <w:r w:rsidR="00AA0DCB">
          <w:rPr>
            <w:noProof/>
            <w:webHidden/>
          </w:rPr>
          <w:fldChar w:fldCharType="end"/>
        </w:r>
      </w:hyperlink>
    </w:p>
    <w:p w14:paraId="64894031" w14:textId="0F0A0832" w:rsidR="00AA0DCB" w:rsidRDefault="00456776">
      <w:pPr>
        <w:pStyle w:val="Inhopg2"/>
        <w:rPr>
          <w:rFonts w:asciiTheme="minorHAnsi" w:eastAsiaTheme="minorEastAsia" w:hAnsiTheme="minorHAnsi" w:cstheme="minorBidi"/>
          <w:noProof/>
          <w:sz w:val="22"/>
          <w:lang w:eastAsia="nl-NL"/>
        </w:rPr>
      </w:pPr>
      <w:hyperlink w:anchor="_Toc93396073" w:history="1">
        <w:r w:rsidR="00AA0DCB" w:rsidRPr="004625ED">
          <w:rPr>
            <w:rStyle w:val="Hyperlink"/>
            <w:noProof/>
          </w:rPr>
          <w:t>3.4</w:t>
        </w:r>
        <w:r w:rsidR="00AA0DCB">
          <w:rPr>
            <w:rFonts w:asciiTheme="minorHAnsi" w:eastAsiaTheme="minorEastAsia" w:hAnsiTheme="minorHAnsi" w:cstheme="minorBidi"/>
            <w:noProof/>
            <w:sz w:val="22"/>
            <w:lang w:eastAsia="nl-NL"/>
          </w:rPr>
          <w:tab/>
        </w:r>
        <w:r w:rsidR="00AA0DCB" w:rsidRPr="004625ED">
          <w:rPr>
            <w:rStyle w:val="Hyperlink"/>
            <w:noProof/>
          </w:rPr>
          <w:t>Afhandeling geschillen</w:t>
        </w:r>
        <w:r w:rsidR="00AA0DCB">
          <w:rPr>
            <w:noProof/>
            <w:webHidden/>
          </w:rPr>
          <w:tab/>
        </w:r>
        <w:r w:rsidR="00AA0DCB">
          <w:rPr>
            <w:noProof/>
            <w:webHidden/>
          </w:rPr>
          <w:fldChar w:fldCharType="begin"/>
        </w:r>
        <w:r w:rsidR="00AA0DCB">
          <w:rPr>
            <w:noProof/>
            <w:webHidden/>
          </w:rPr>
          <w:instrText xml:space="preserve"> PAGEREF _Toc93396073 \h </w:instrText>
        </w:r>
        <w:r w:rsidR="00AA0DCB">
          <w:rPr>
            <w:noProof/>
            <w:webHidden/>
          </w:rPr>
        </w:r>
        <w:r w:rsidR="00AA0DCB">
          <w:rPr>
            <w:noProof/>
            <w:webHidden/>
          </w:rPr>
          <w:fldChar w:fldCharType="separate"/>
        </w:r>
        <w:r w:rsidR="00AA0DCB">
          <w:rPr>
            <w:noProof/>
            <w:webHidden/>
          </w:rPr>
          <w:t>7</w:t>
        </w:r>
        <w:r w:rsidR="00AA0DCB">
          <w:rPr>
            <w:noProof/>
            <w:webHidden/>
          </w:rPr>
          <w:fldChar w:fldCharType="end"/>
        </w:r>
      </w:hyperlink>
    </w:p>
    <w:p w14:paraId="007072EB" w14:textId="7724C47F" w:rsidR="00AA0DCB" w:rsidRDefault="00456776">
      <w:pPr>
        <w:pStyle w:val="Inhopg1"/>
        <w:tabs>
          <w:tab w:val="left" w:pos="397"/>
          <w:tab w:val="right" w:pos="9062"/>
        </w:tabs>
        <w:rPr>
          <w:rFonts w:asciiTheme="minorHAnsi" w:eastAsiaTheme="minorEastAsia" w:hAnsiTheme="minorHAnsi" w:cstheme="minorBidi"/>
          <w:b w:val="0"/>
          <w:noProof/>
          <w:sz w:val="22"/>
          <w:lang w:eastAsia="nl-NL"/>
        </w:rPr>
      </w:pPr>
      <w:hyperlink w:anchor="_Toc93396074" w:history="1">
        <w:r w:rsidR="00AA0DCB" w:rsidRPr="004625ED">
          <w:rPr>
            <w:rStyle w:val="Hyperlink"/>
            <w:noProof/>
          </w:rPr>
          <w:t>4</w:t>
        </w:r>
        <w:r w:rsidR="00AA0DCB">
          <w:rPr>
            <w:rFonts w:asciiTheme="minorHAnsi" w:eastAsiaTheme="minorEastAsia" w:hAnsiTheme="minorHAnsi" w:cstheme="minorBidi"/>
            <w:b w:val="0"/>
            <w:noProof/>
            <w:sz w:val="22"/>
            <w:lang w:eastAsia="nl-NL"/>
          </w:rPr>
          <w:tab/>
        </w:r>
        <w:r w:rsidR="00AA0DCB" w:rsidRPr="004625ED">
          <w:rPr>
            <w:rStyle w:val="Hyperlink"/>
            <w:noProof/>
          </w:rPr>
          <w:t>Managementinformatie en resultaatmeting</w:t>
        </w:r>
        <w:r w:rsidR="00AA0DCB">
          <w:rPr>
            <w:noProof/>
            <w:webHidden/>
          </w:rPr>
          <w:tab/>
        </w:r>
        <w:r w:rsidR="00AA0DCB">
          <w:rPr>
            <w:noProof/>
            <w:webHidden/>
          </w:rPr>
          <w:fldChar w:fldCharType="begin"/>
        </w:r>
        <w:r w:rsidR="00AA0DCB">
          <w:rPr>
            <w:noProof/>
            <w:webHidden/>
          </w:rPr>
          <w:instrText xml:space="preserve"> PAGEREF _Toc93396074 \h </w:instrText>
        </w:r>
        <w:r w:rsidR="00AA0DCB">
          <w:rPr>
            <w:noProof/>
            <w:webHidden/>
          </w:rPr>
        </w:r>
        <w:r w:rsidR="00AA0DCB">
          <w:rPr>
            <w:noProof/>
            <w:webHidden/>
          </w:rPr>
          <w:fldChar w:fldCharType="separate"/>
        </w:r>
        <w:r w:rsidR="00AA0DCB">
          <w:rPr>
            <w:noProof/>
            <w:webHidden/>
          </w:rPr>
          <w:t>8</w:t>
        </w:r>
        <w:r w:rsidR="00AA0DCB">
          <w:rPr>
            <w:noProof/>
            <w:webHidden/>
          </w:rPr>
          <w:fldChar w:fldCharType="end"/>
        </w:r>
      </w:hyperlink>
    </w:p>
    <w:p w14:paraId="74F5500C" w14:textId="3A24AAE8" w:rsidR="00AA0DCB" w:rsidRDefault="00456776">
      <w:pPr>
        <w:pStyle w:val="Inhopg2"/>
        <w:rPr>
          <w:rFonts w:asciiTheme="minorHAnsi" w:eastAsiaTheme="minorEastAsia" w:hAnsiTheme="minorHAnsi" w:cstheme="minorBidi"/>
          <w:noProof/>
          <w:sz w:val="22"/>
          <w:lang w:eastAsia="nl-NL"/>
        </w:rPr>
      </w:pPr>
      <w:hyperlink w:anchor="_Toc93396075" w:history="1">
        <w:r w:rsidR="00AA0DCB" w:rsidRPr="004625ED">
          <w:rPr>
            <w:rStyle w:val="Hyperlink"/>
            <w:noProof/>
          </w:rPr>
          <w:t>4.1</w:t>
        </w:r>
        <w:r w:rsidR="00AA0DCB">
          <w:rPr>
            <w:rFonts w:asciiTheme="minorHAnsi" w:eastAsiaTheme="minorEastAsia" w:hAnsiTheme="minorHAnsi" w:cstheme="minorBidi"/>
            <w:noProof/>
            <w:sz w:val="22"/>
            <w:lang w:eastAsia="nl-NL"/>
          </w:rPr>
          <w:tab/>
        </w:r>
        <w:r w:rsidR="00AA0DCB" w:rsidRPr="004625ED">
          <w:rPr>
            <w:rStyle w:val="Hyperlink"/>
            <w:noProof/>
          </w:rPr>
          <w:t>Managementrapportage</w:t>
        </w:r>
        <w:r w:rsidR="00AA0DCB">
          <w:rPr>
            <w:noProof/>
            <w:webHidden/>
          </w:rPr>
          <w:tab/>
        </w:r>
        <w:r w:rsidR="00AA0DCB">
          <w:rPr>
            <w:noProof/>
            <w:webHidden/>
          </w:rPr>
          <w:fldChar w:fldCharType="begin"/>
        </w:r>
        <w:r w:rsidR="00AA0DCB">
          <w:rPr>
            <w:noProof/>
            <w:webHidden/>
          </w:rPr>
          <w:instrText xml:space="preserve"> PAGEREF _Toc93396075 \h </w:instrText>
        </w:r>
        <w:r w:rsidR="00AA0DCB">
          <w:rPr>
            <w:noProof/>
            <w:webHidden/>
          </w:rPr>
        </w:r>
        <w:r w:rsidR="00AA0DCB">
          <w:rPr>
            <w:noProof/>
            <w:webHidden/>
          </w:rPr>
          <w:fldChar w:fldCharType="separate"/>
        </w:r>
        <w:r w:rsidR="00AA0DCB">
          <w:rPr>
            <w:noProof/>
            <w:webHidden/>
          </w:rPr>
          <w:t>8</w:t>
        </w:r>
        <w:r w:rsidR="00AA0DCB">
          <w:rPr>
            <w:noProof/>
            <w:webHidden/>
          </w:rPr>
          <w:fldChar w:fldCharType="end"/>
        </w:r>
      </w:hyperlink>
    </w:p>
    <w:p w14:paraId="020CE2C9" w14:textId="6D09B6E8" w:rsidR="00AA0DCB" w:rsidRDefault="00456776">
      <w:pPr>
        <w:pStyle w:val="Inhopg2"/>
        <w:rPr>
          <w:rFonts w:asciiTheme="minorHAnsi" w:eastAsiaTheme="minorEastAsia" w:hAnsiTheme="minorHAnsi" w:cstheme="minorBidi"/>
          <w:noProof/>
          <w:sz w:val="22"/>
          <w:lang w:eastAsia="nl-NL"/>
        </w:rPr>
      </w:pPr>
      <w:hyperlink w:anchor="_Toc93396076" w:history="1">
        <w:r w:rsidR="00AA0DCB" w:rsidRPr="004625ED">
          <w:rPr>
            <w:rStyle w:val="Hyperlink"/>
            <w:noProof/>
            <w:lang w:eastAsia="nl-NL"/>
          </w:rPr>
          <w:t>4.2</w:t>
        </w:r>
        <w:r w:rsidR="00AA0DCB">
          <w:rPr>
            <w:rFonts w:asciiTheme="minorHAnsi" w:eastAsiaTheme="minorEastAsia" w:hAnsiTheme="minorHAnsi" w:cstheme="minorBidi"/>
            <w:noProof/>
            <w:sz w:val="22"/>
            <w:lang w:eastAsia="nl-NL"/>
          </w:rPr>
          <w:tab/>
        </w:r>
        <w:r w:rsidR="00AA0DCB" w:rsidRPr="004625ED">
          <w:rPr>
            <w:rStyle w:val="Hyperlink"/>
            <w:noProof/>
          </w:rPr>
          <w:t>Prestatie-indicatoren leveranciersbeoordeling</w:t>
        </w:r>
        <w:r w:rsidR="00AA0DCB">
          <w:rPr>
            <w:noProof/>
            <w:webHidden/>
          </w:rPr>
          <w:tab/>
        </w:r>
        <w:r w:rsidR="00AA0DCB">
          <w:rPr>
            <w:noProof/>
            <w:webHidden/>
          </w:rPr>
          <w:fldChar w:fldCharType="begin"/>
        </w:r>
        <w:r w:rsidR="00AA0DCB">
          <w:rPr>
            <w:noProof/>
            <w:webHidden/>
          </w:rPr>
          <w:instrText xml:space="preserve"> PAGEREF _Toc93396076 \h </w:instrText>
        </w:r>
        <w:r w:rsidR="00AA0DCB">
          <w:rPr>
            <w:noProof/>
            <w:webHidden/>
          </w:rPr>
        </w:r>
        <w:r w:rsidR="00AA0DCB">
          <w:rPr>
            <w:noProof/>
            <w:webHidden/>
          </w:rPr>
          <w:fldChar w:fldCharType="separate"/>
        </w:r>
        <w:r w:rsidR="00AA0DCB">
          <w:rPr>
            <w:noProof/>
            <w:webHidden/>
          </w:rPr>
          <w:t>8</w:t>
        </w:r>
        <w:r w:rsidR="00AA0DCB">
          <w:rPr>
            <w:noProof/>
            <w:webHidden/>
          </w:rPr>
          <w:fldChar w:fldCharType="end"/>
        </w:r>
      </w:hyperlink>
    </w:p>
    <w:p w14:paraId="4364F2CA" w14:textId="5E9313D3" w:rsidR="00AA0DCB" w:rsidRDefault="00456776">
      <w:pPr>
        <w:pStyle w:val="Inhopg2"/>
        <w:rPr>
          <w:rFonts w:asciiTheme="minorHAnsi" w:eastAsiaTheme="minorEastAsia" w:hAnsiTheme="minorHAnsi" w:cstheme="minorBidi"/>
          <w:noProof/>
          <w:sz w:val="22"/>
          <w:lang w:eastAsia="nl-NL"/>
        </w:rPr>
      </w:pPr>
      <w:hyperlink w:anchor="_Toc93396077" w:history="1">
        <w:r w:rsidR="00AA0DCB" w:rsidRPr="004625ED">
          <w:rPr>
            <w:rStyle w:val="Hyperlink"/>
            <w:noProof/>
          </w:rPr>
          <w:t>4.3</w:t>
        </w:r>
        <w:r w:rsidR="00AA0DCB">
          <w:rPr>
            <w:rFonts w:asciiTheme="minorHAnsi" w:eastAsiaTheme="minorEastAsia" w:hAnsiTheme="minorHAnsi" w:cstheme="minorBidi"/>
            <w:noProof/>
            <w:sz w:val="22"/>
            <w:lang w:eastAsia="nl-NL"/>
          </w:rPr>
          <w:tab/>
        </w:r>
        <w:r w:rsidR="00AA0DCB" w:rsidRPr="004625ED">
          <w:rPr>
            <w:rStyle w:val="Hyperlink"/>
            <w:noProof/>
          </w:rPr>
          <w:t>Kritische Prestatie-indicatoren ten aanzien van Klanten</w:t>
        </w:r>
        <w:r w:rsidR="00AA0DCB">
          <w:rPr>
            <w:noProof/>
            <w:webHidden/>
          </w:rPr>
          <w:tab/>
        </w:r>
        <w:r w:rsidR="00AA0DCB">
          <w:rPr>
            <w:noProof/>
            <w:webHidden/>
          </w:rPr>
          <w:fldChar w:fldCharType="begin"/>
        </w:r>
        <w:r w:rsidR="00AA0DCB">
          <w:rPr>
            <w:noProof/>
            <w:webHidden/>
          </w:rPr>
          <w:instrText xml:space="preserve"> PAGEREF _Toc93396077 \h </w:instrText>
        </w:r>
        <w:r w:rsidR="00AA0DCB">
          <w:rPr>
            <w:noProof/>
            <w:webHidden/>
          </w:rPr>
        </w:r>
        <w:r w:rsidR="00AA0DCB">
          <w:rPr>
            <w:noProof/>
            <w:webHidden/>
          </w:rPr>
          <w:fldChar w:fldCharType="separate"/>
        </w:r>
        <w:r w:rsidR="00AA0DCB">
          <w:rPr>
            <w:noProof/>
            <w:webHidden/>
          </w:rPr>
          <w:t>9</w:t>
        </w:r>
        <w:r w:rsidR="00AA0DCB">
          <w:rPr>
            <w:noProof/>
            <w:webHidden/>
          </w:rPr>
          <w:fldChar w:fldCharType="end"/>
        </w:r>
      </w:hyperlink>
    </w:p>
    <w:p w14:paraId="12C30AF3" w14:textId="25A5B5C1" w:rsidR="00AA0DCB" w:rsidRDefault="00456776">
      <w:pPr>
        <w:pStyle w:val="Inhopg2"/>
        <w:rPr>
          <w:rFonts w:asciiTheme="minorHAnsi" w:eastAsiaTheme="minorEastAsia" w:hAnsiTheme="minorHAnsi" w:cstheme="minorBidi"/>
          <w:noProof/>
          <w:sz w:val="22"/>
          <w:lang w:eastAsia="nl-NL"/>
        </w:rPr>
      </w:pPr>
      <w:hyperlink w:anchor="_Toc93396078" w:history="1">
        <w:r w:rsidR="00AA0DCB" w:rsidRPr="004625ED">
          <w:rPr>
            <w:rStyle w:val="Hyperlink"/>
            <w:noProof/>
          </w:rPr>
          <w:t>4.4</w:t>
        </w:r>
        <w:r w:rsidR="00AA0DCB">
          <w:rPr>
            <w:rFonts w:asciiTheme="minorHAnsi" w:eastAsiaTheme="minorEastAsia" w:hAnsiTheme="minorHAnsi" w:cstheme="minorBidi"/>
            <w:noProof/>
            <w:sz w:val="22"/>
            <w:lang w:eastAsia="nl-NL"/>
          </w:rPr>
          <w:tab/>
        </w:r>
        <w:r w:rsidR="00AA0DCB" w:rsidRPr="004625ED">
          <w:rPr>
            <w:rStyle w:val="Hyperlink"/>
            <w:noProof/>
          </w:rPr>
          <w:t>Kritische Prestatie-indicatoren ten aanzien van processen</w:t>
        </w:r>
        <w:r w:rsidR="00AA0DCB">
          <w:rPr>
            <w:noProof/>
            <w:webHidden/>
          </w:rPr>
          <w:tab/>
        </w:r>
        <w:r w:rsidR="00AA0DCB">
          <w:rPr>
            <w:noProof/>
            <w:webHidden/>
          </w:rPr>
          <w:fldChar w:fldCharType="begin"/>
        </w:r>
        <w:r w:rsidR="00AA0DCB">
          <w:rPr>
            <w:noProof/>
            <w:webHidden/>
          </w:rPr>
          <w:instrText xml:space="preserve"> PAGEREF _Toc93396078 \h </w:instrText>
        </w:r>
        <w:r w:rsidR="00AA0DCB">
          <w:rPr>
            <w:noProof/>
            <w:webHidden/>
          </w:rPr>
        </w:r>
        <w:r w:rsidR="00AA0DCB">
          <w:rPr>
            <w:noProof/>
            <w:webHidden/>
          </w:rPr>
          <w:fldChar w:fldCharType="separate"/>
        </w:r>
        <w:r w:rsidR="00AA0DCB">
          <w:rPr>
            <w:noProof/>
            <w:webHidden/>
          </w:rPr>
          <w:t>11</w:t>
        </w:r>
        <w:r w:rsidR="00AA0DCB">
          <w:rPr>
            <w:noProof/>
            <w:webHidden/>
          </w:rPr>
          <w:fldChar w:fldCharType="end"/>
        </w:r>
      </w:hyperlink>
    </w:p>
    <w:p w14:paraId="5F87D568" w14:textId="6A4B4DEB" w:rsidR="00AA0DCB" w:rsidRDefault="00456776">
      <w:pPr>
        <w:pStyle w:val="Inhopg2"/>
        <w:rPr>
          <w:rFonts w:asciiTheme="minorHAnsi" w:eastAsiaTheme="minorEastAsia" w:hAnsiTheme="minorHAnsi" w:cstheme="minorBidi"/>
          <w:noProof/>
          <w:sz w:val="22"/>
          <w:lang w:eastAsia="nl-NL"/>
        </w:rPr>
      </w:pPr>
      <w:hyperlink w:anchor="_Toc93396079" w:history="1">
        <w:r w:rsidR="00AA0DCB" w:rsidRPr="004625ED">
          <w:rPr>
            <w:rStyle w:val="Hyperlink"/>
            <w:noProof/>
          </w:rPr>
          <w:t>4.5</w:t>
        </w:r>
        <w:r w:rsidR="00AA0DCB">
          <w:rPr>
            <w:rFonts w:asciiTheme="minorHAnsi" w:eastAsiaTheme="minorEastAsia" w:hAnsiTheme="minorHAnsi" w:cstheme="minorBidi"/>
            <w:noProof/>
            <w:sz w:val="22"/>
            <w:lang w:eastAsia="nl-NL"/>
          </w:rPr>
          <w:tab/>
        </w:r>
        <w:r w:rsidR="00AA0DCB" w:rsidRPr="004625ED">
          <w:rPr>
            <w:rStyle w:val="Hyperlink"/>
            <w:noProof/>
          </w:rPr>
          <w:t>Overzicht normen Kritische Prestatie-indicatoren per contractjaar</w:t>
        </w:r>
        <w:r w:rsidR="00AA0DCB">
          <w:rPr>
            <w:noProof/>
            <w:webHidden/>
          </w:rPr>
          <w:tab/>
        </w:r>
        <w:r w:rsidR="00AA0DCB">
          <w:rPr>
            <w:noProof/>
            <w:webHidden/>
          </w:rPr>
          <w:fldChar w:fldCharType="begin"/>
        </w:r>
        <w:r w:rsidR="00AA0DCB">
          <w:rPr>
            <w:noProof/>
            <w:webHidden/>
          </w:rPr>
          <w:instrText xml:space="preserve"> PAGEREF _Toc93396079 \h </w:instrText>
        </w:r>
        <w:r w:rsidR="00AA0DCB">
          <w:rPr>
            <w:noProof/>
            <w:webHidden/>
          </w:rPr>
        </w:r>
        <w:r w:rsidR="00AA0DCB">
          <w:rPr>
            <w:noProof/>
            <w:webHidden/>
          </w:rPr>
          <w:fldChar w:fldCharType="separate"/>
        </w:r>
        <w:r w:rsidR="00AA0DCB">
          <w:rPr>
            <w:noProof/>
            <w:webHidden/>
          </w:rPr>
          <w:t>12</w:t>
        </w:r>
        <w:r w:rsidR="00AA0DCB">
          <w:rPr>
            <w:noProof/>
            <w:webHidden/>
          </w:rPr>
          <w:fldChar w:fldCharType="end"/>
        </w:r>
      </w:hyperlink>
    </w:p>
    <w:p w14:paraId="7912DB68" w14:textId="606116FB" w:rsidR="00AA0DCB" w:rsidRDefault="00456776">
      <w:pPr>
        <w:pStyle w:val="Inhopg2"/>
        <w:rPr>
          <w:rFonts w:asciiTheme="minorHAnsi" w:eastAsiaTheme="minorEastAsia" w:hAnsiTheme="minorHAnsi" w:cstheme="minorBidi"/>
          <w:noProof/>
          <w:sz w:val="22"/>
          <w:lang w:eastAsia="nl-NL"/>
        </w:rPr>
      </w:pPr>
      <w:hyperlink w:anchor="_Toc93396080" w:history="1">
        <w:r w:rsidR="00AA0DCB" w:rsidRPr="004625ED">
          <w:rPr>
            <w:rStyle w:val="Hyperlink"/>
            <w:noProof/>
          </w:rPr>
          <w:t>4.6</w:t>
        </w:r>
        <w:r w:rsidR="00AA0DCB">
          <w:rPr>
            <w:rFonts w:asciiTheme="minorHAnsi" w:eastAsiaTheme="minorEastAsia" w:hAnsiTheme="minorHAnsi" w:cstheme="minorBidi"/>
            <w:noProof/>
            <w:sz w:val="22"/>
            <w:lang w:eastAsia="nl-NL"/>
          </w:rPr>
          <w:tab/>
        </w:r>
        <w:r w:rsidR="00AA0DCB" w:rsidRPr="004625ED">
          <w:rPr>
            <w:rStyle w:val="Hyperlink"/>
            <w:noProof/>
          </w:rPr>
          <w:t>Beoordeling van de prestaties</w:t>
        </w:r>
        <w:r w:rsidR="00AA0DCB">
          <w:rPr>
            <w:noProof/>
            <w:webHidden/>
          </w:rPr>
          <w:tab/>
        </w:r>
        <w:r w:rsidR="00AA0DCB">
          <w:rPr>
            <w:noProof/>
            <w:webHidden/>
          </w:rPr>
          <w:fldChar w:fldCharType="begin"/>
        </w:r>
        <w:r w:rsidR="00AA0DCB">
          <w:rPr>
            <w:noProof/>
            <w:webHidden/>
          </w:rPr>
          <w:instrText xml:space="preserve"> PAGEREF _Toc93396080 \h </w:instrText>
        </w:r>
        <w:r w:rsidR="00AA0DCB">
          <w:rPr>
            <w:noProof/>
            <w:webHidden/>
          </w:rPr>
        </w:r>
        <w:r w:rsidR="00AA0DCB">
          <w:rPr>
            <w:noProof/>
            <w:webHidden/>
          </w:rPr>
          <w:fldChar w:fldCharType="separate"/>
        </w:r>
        <w:r w:rsidR="00AA0DCB">
          <w:rPr>
            <w:noProof/>
            <w:webHidden/>
          </w:rPr>
          <w:t>13</w:t>
        </w:r>
        <w:r w:rsidR="00AA0DCB">
          <w:rPr>
            <w:noProof/>
            <w:webHidden/>
          </w:rPr>
          <w:fldChar w:fldCharType="end"/>
        </w:r>
      </w:hyperlink>
    </w:p>
    <w:p w14:paraId="637822CF" w14:textId="5D3D8BA2" w:rsidR="00AA0DCB" w:rsidRDefault="00456776">
      <w:pPr>
        <w:pStyle w:val="Inhopg1"/>
        <w:tabs>
          <w:tab w:val="left" w:pos="397"/>
          <w:tab w:val="right" w:pos="9062"/>
        </w:tabs>
        <w:rPr>
          <w:rFonts w:asciiTheme="minorHAnsi" w:eastAsiaTheme="minorEastAsia" w:hAnsiTheme="minorHAnsi" w:cstheme="minorBidi"/>
          <w:b w:val="0"/>
          <w:noProof/>
          <w:sz w:val="22"/>
          <w:lang w:eastAsia="nl-NL"/>
        </w:rPr>
      </w:pPr>
      <w:hyperlink w:anchor="_Toc93396081" w:history="1">
        <w:r w:rsidR="00AA0DCB" w:rsidRPr="004625ED">
          <w:rPr>
            <w:rStyle w:val="Hyperlink"/>
            <w:noProof/>
          </w:rPr>
          <w:t>5</w:t>
        </w:r>
        <w:r w:rsidR="00AA0DCB">
          <w:rPr>
            <w:rFonts w:asciiTheme="minorHAnsi" w:eastAsiaTheme="minorEastAsia" w:hAnsiTheme="minorHAnsi" w:cstheme="minorBidi"/>
            <w:b w:val="0"/>
            <w:noProof/>
            <w:sz w:val="22"/>
            <w:lang w:eastAsia="nl-NL"/>
          </w:rPr>
          <w:tab/>
        </w:r>
        <w:r w:rsidR="00AA0DCB" w:rsidRPr="004625ED">
          <w:rPr>
            <w:rStyle w:val="Hyperlink"/>
            <w:noProof/>
          </w:rPr>
          <w:t>Beveiliging en Privacy</w:t>
        </w:r>
        <w:r w:rsidR="00AA0DCB">
          <w:rPr>
            <w:noProof/>
            <w:webHidden/>
          </w:rPr>
          <w:tab/>
        </w:r>
        <w:r w:rsidR="00AA0DCB">
          <w:rPr>
            <w:noProof/>
            <w:webHidden/>
          </w:rPr>
          <w:fldChar w:fldCharType="begin"/>
        </w:r>
        <w:r w:rsidR="00AA0DCB">
          <w:rPr>
            <w:noProof/>
            <w:webHidden/>
          </w:rPr>
          <w:instrText xml:space="preserve"> PAGEREF _Toc93396081 \h </w:instrText>
        </w:r>
        <w:r w:rsidR="00AA0DCB">
          <w:rPr>
            <w:noProof/>
            <w:webHidden/>
          </w:rPr>
        </w:r>
        <w:r w:rsidR="00AA0DCB">
          <w:rPr>
            <w:noProof/>
            <w:webHidden/>
          </w:rPr>
          <w:fldChar w:fldCharType="separate"/>
        </w:r>
        <w:r w:rsidR="00AA0DCB">
          <w:rPr>
            <w:noProof/>
            <w:webHidden/>
          </w:rPr>
          <w:t>14</w:t>
        </w:r>
        <w:r w:rsidR="00AA0DCB">
          <w:rPr>
            <w:noProof/>
            <w:webHidden/>
          </w:rPr>
          <w:fldChar w:fldCharType="end"/>
        </w:r>
      </w:hyperlink>
    </w:p>
    <w:p w14:paraId="12DC4D1F" w14:textId="1BB577C6" w:rsidR="00AA0DCB" w:rsidRDefault="00456776">
      <w:pPr>
        <w:pStyle w:val="Inhopg2"/>
        <w:rPr>
          <w:rFonts w:asciiTheme="minorHAnsi" w:eastAsiaTheme="minorEastAsia" w:hAnsiTheme="minorHAnsi" w:cstheme="minorBidi"/>
          <w:noProof/>
          <w:sz w:val="22"/>
          <w:lang w:eastAsia="nl-NL"/>
        </w:rPr>
      </w:pPr>
      <w:hyperlink w:anchor="_Toc93396082" w:history="1">
        <w:r w:rsidR="00AA0DCB" w:rsidRPr="004625ED">
          <w:rPr>
            <w:rStyle w:val="Hyperlink"/>
            <w:noProof/>
          </w:rPr>
          <w:t>5.1</w:t>
        </w:r>
        <w:r w:rsidR="00AA0DCB">
          <w:rPr>
            <w:rFonts w:asciiTheme="minorHAnsi" w:eastAsiaTheme="minorEastAsia" w:hAnsiTheme="minorHAnsi" w:cstheme="minorBidi"/>
            <w:noProof/>
            <w:sz w:val="22"/>
            <w:lang w:eastAsia="nl-NL"/>
          </w:rPr>
          <w:tab/>
        </w:r>
        <w:r w:rsidR="00AA0DCB" w:rsidRPr="004625ED">
          <w:rPr>
            <w:rStyle w:val="Hyperlink"/>
            <w:noProof/>
          </w:rPr>
          <w:t>Doelbinding en gegevensuitwisseling</w:t>
        </w:r>
        <w:r w:rsidR="00AA0DCB">
          <w:rPr>
            <w:noProof/>
            <w:webHidden/>
          </w:rPr>
          <w:tab/>
        </w:r>
        <w:r w:rsidR="00AA0DCB">
          <w:rPr>
            <w:noProof/>
            <w:webHidden/>
          </w:rPr>
          <w:fldChar w:fldCharType="begin"/>
        </w:r>
        <w:r w:rsidR="00AA0DCB">
          <w:rPr>
            <w:noProof/>
            <w:webHidden/>
          </w:rPr>
          <w:instrText xml:space="preserve"> PAGEREF _Toc93396082 \h </w:instrText>
        </w:r>
        <w:r w:rsidR="00AA0DCB">
          <w:rPr>
            <w:noProof/>
            <w:webHidden/>
          </w:rPr>
        </w:r>
        <w:r w:rsidR="00AA0DCB">
          <w:rPr>
            <w:noProof/>
            <w:webHidden/>
          </w:rPr>
          <w:fldChar w:fldCharType="separate"/>
        </w:r>
        <w:r w:rsidR="00AA0DCB">
          <w:rPr>
            <w:noProof/>
            <w:webHidden/>
          </w:rPr>
          <w:t>14</w:t>
        </w:r>
        <w:r w:rsidR="00AA0DCB">
          <w:rPr>
            <w:noProof/>
            <w:webHidden/>
          </w:rPr>
          <w:fldChar w:fldCharType="end"/>
        </w:r>
      </w:hyperlink>
    </w:p>
    <w:p w14:paraId="288763A6" w14:textId="1703E855" w:rsidR="00AA0DCB" w:rsidRDefault="00456776">
      <w:pPr>
        <w:pStyle w:val="Inhopg2"/>
        <w:rPr>
          <w:rFonts w:asciiTheme="minorHAnsi" w:eastAsiaTheme="minorEastAsia" w:hAnsiTheme="minorHAnsi" w:cstheme="minorBidi"/>
          <w:noProof/>
          <w:sz w:val="22"/>
          <w:lang w:eastAsia="nl-NL"/>
        </w:rPr>
      </w:pPr>
      <w:hyperlink w:anchor="_Toc93396083" w:history="1">
        <w:r w:rsidR="00AA0DCB" w:rsidRPr="004625ED">
          <w:rPr>
            <w:rStyle w:val="Hyperlink"/>
            <w:noProof/>
          </w:rPr>
          <w:t>5.2</w:t>
        </w:r>
        <w:r w:rsidR="00AA0DCB">
          <w:rPr>
            <w:rFonts w:asciiTheme="minorHAnsi" w:eastAsiaTheme="minorEastAsia" w:hAnsiTheme="minorHAnsi" w:cstheme="minorBidi"/>
            <w:noProof/>
            <w:sz w:val="22"/>
            <w:lang w:eastAsia="nl-NL"/>
          </w:rPr>
          <w:tab/>
        </w:r>
        <w:r w:rsidR="00AA0DCB" w:rsidRPr="004625ED">
          <w:rPr>
            <w:rStyle w:val="Hyperlink"/>
            <w:noProof/>
          </w:rPr>
          <w:t>AVG – bepalingen ten aanzien van de verwerkingsverantwoordelijke</w:t>
        </w:r>
        <w:r w:rsidR="00AA0DCB">
          <w:rPr>
            <w:noProof/>
            <w:webHidden/>
          </w:rPr>
          <w:tab/>
        </w:r>
        <w:r w:rsidR="00AA0DCB">
          <w:rPr>
            <w:noProof/>
            <w:webHidden/>
          </w:rPr>
          <w:fldChar w:fldCharType="begin"/>
        </w:r>
        <w:r w:rsidR="00AA0DCB">
          <w:rPr>
            <w:noProof/>
            <w:webHidden/>
          </w:rPr>
          <w:instrText xml:space="preserve"> PAGEREF _Toc93396083 \h </w:instrText>
        </w:r>
        <w:r w:rsidR="00AA0DCB">
          <w:rPr>
            <w:noProof/>
            <w:webHidden/>
          </w:rPr>
        </w:r>
        <w:r w:rsidR="00AA0DCB">
          <w:rPr>
            <w:noProof/>
            <w:webHidden/>
          </w:rPr>
          <w:fldChar w:fldCharType="separate"/>
        </w:r>
        <w:r w:rsidR="00AA0DCB">
          <w:rPr>
            <w:noProof/>
            <w:webHidden/>
          </w:rPr>
          <w:t>15</w:t>
        </w:r>
        <w:r w:rsidR="00AA0DCB">
          <w:rPr>
            <w:noProof/>
            <w:webHidden/>
          </w:rPr>
          <w:fldChar w:fldCharType="end"/>
        </w:r>
      </w:hyperlink>
    </w:p>
    <w:p w14:paraId="6D06926C" w14:textId="4DB6E586" w:rsidR="00AA0DCB" w:rsidRDefault="00456776">
      <w:pPr>
        <w:pStyle w:val="Inhopg2"/>
        <w:rPr>
          <w:rFonts w:asciiTheme="minorHAnsi" w:eastAsiaTheme="minorEastAsia" w:hAnsiTheme="minorHAnsi" w:cstheme="minorBidi"/>
          <w:noProof/>
          <w:sz w:val="22"/>
          <w:lang w:eastAsia="nl-NL"/>
        </w:rPr>
      </w:pPr>
      <w:hyperlink w:anchor="_Toc93396084" w:history="1">
        <w:r w:rsidR="00AA0DCB" w:rsidRPr="004625ED">
          <w:rPr>
            <w:rStyle w:val="Hyperlink"/>
            <w:noProof/>
          </w:rPr>
          <w:t>5.3</w:t>
        </w:r>
        <w:r w:rsidR="00AA0DCB">
          <w:rPr>
            <w:rFonts w:asciiTheme="minorHAnsi" w:eastAsiaTheme="minorEastAsia" w:hAnsiTheme="minorHAnsi" w:cstheme="minorBidi"/>
            <w:noProof/>
            <w:sz w:val="22"/>
            <w:lang w:eastAsia="nl-NL"/>
          </w:rPr>
          <w:tab/>
        </w:r>
        <w:r w:rsidR="00AA0DCB" w:rsidRPr="004625ED">
          <w:rPr>
            <w:rStyle w:val="Hyperlink"/>
            <w:noProof/>
          </w:rPr>
          <w:t>Beveiligingsfunctionaris</w:t>
        </w:r>
        <w:r w:rsidR="00AA0DCB">
          <w:rPr>
            <w:noProof/>
            <w:webHidden/>
          </w:rPr>
          <w:tab/>
        </w:r>
        <w:r w:rsidR="00AA0DCB">
          <w:rPr>
            <w:noProof/>
            <w:webHidden/>
          </w:rPr>
          <w:fldChar w:fldCharType="begin"/>
        </w:r>
        <w:r w:rsidR="00AA0DCB">
          <w:rPr>
            <w:noProof/>
            <w:webHidden/>
          </w:rPr>
          <w:instrText xml:space="preserve"> PAGEREF _Toc93396084 \h </w:instrText>
        </w:r>
        <w:r w:rsidR="00AA0DCB">
          <w:rPr>
            <w:noProof/>
            <w:webHidden/>
          </w:rPr>
        </w:r>
        <w:r w:rsidR="00AA0DCB">
          <w:rPr>
            <w:noProof/>
            <w:webHidden/>
          </w:rPr>
          <w:fldChar w:fldCharType="separate"/>
        </w:r>
        <w:r w:rsidR="00AA0DCB">
          <w:rPr>
            <w:noProof/>
            <w:webHidden/>
          </w:rPr>
          <w:t>16</w:t>
        </w:r>
        <w:r w:rsidR="00AA0DCB">
          <w:rPr>
            <w:noProof/>
            <w:webHidden/>
          </w:rPr>
          <w:fldChar w:fldCharType="end"/>
        </w:r>
      </w:hyperlink>
    </w:p>
    <w:p w14:paraId="32125F4C" w14:textId="2B4404B5" w:rsidR="003D0ED8" w:rsidRPr="00951794" w:rsidRDefault="003D0ED8" w:rsidP="003264D6">
      <w:pPr>
        <w:pStyle w:val="Geenafstand"/>
        <w:spacing w:line="276" w:lineRule="auto"/>
      </w:pPr>
      <w:r w:rsidRPr="00951794">
        <w:fldChar w:fldCharType="end"/>
      </w:r>
    </w:p>
    <w:p w14:paraId="32125F4D" w14:textId="77777777" w:rsidR="003D0ED8" w:rsidRPr="00951794" w:rsidRDefault="003D0ED8" w:rsidP="003264D6">
      <w:pPr>
        <w:pStyle w:val="Geenafstand"/>
        <w:spacing w:line="276" w:lineRule="auto"/>
      </w:pPr>
    </w:p>
    <w:p w14:paraId="32125F4E" w14:textId="77777777" w:rsidR="003D0ED8" w:rsidRPr="00951794" w:rsidRDefault="0092534F" w:rsidP="003264D6">
      <w:pPr>
        <w:pStyle w:val="RptHoofdstuk1"/>
        <w:tabs>
          <w:tab w:val="clear" w:pos="360"/>
          <w:tab w:val="num" w:pos="851"/>
        </w:tabs>
        <w:spacing w:before="0" w:line="276" w:lineRule="auto"/>
      </w:pPr>
      <w:bookmarkStart w:id="0" w:name="_Toc384911695"/>
      <w:bookmarkStart w:id="1" w:name="_Toc384911726"/>
      <w:r w:rsidRPr="00951794">
        <w:br w:type="page"/>
      </w:r>
      <w:bookmarkStart w:id="2" w:name="_Toc93396064"/>
      <w:r w:rsidR="003D0ED8" w:rsidRPr="00951794">
        <w:lastRenderedPageBreak/>
        <w:t>Begripsbepaling</w:t>
      </w:r>
      <w:bookmarkEnd w:id="0"/>
      <w:bookmarkEnd w:id="1"/>
      <w:bookmarkEnd w:id="2"/>
    </w:p>
    <w:p w14:paraId="435D7056" w14:textId="4A62D788" w:rsidR="001B507F" w:rsidRDefault="004A43DB" w:rsidP="003264D6">
      <w:pPr>
        <w:rPr>
          <w:szCs w:val="18"/>
        </w:rPr>
      </w:pPr>
      <w:r w:rsidRPr="00951794">
        <w:rPr>
          <w:szCs w:val="18"/>
        </w:rPr>
        <w:t xml:space="preserve">Binnen dit </w:t>
      </w:r>
      <w:r w:rsidR="00B25D10" w:rsidRPr="00951794">
        <w:t xml:space="preserve">Service Level Agreement (SLA) </w:t>
      </w:r>
      <w:r w:rsidR="00387670" w:rsidRPr="00951794">
        <w:rPr>
          <w:szCs w:val="18"/>
        </w:rPr>
        <w:t>worden afkor</w:t>
      </w:r>
      <w:r w:rsidR="001B507F" w:rsidRPr="00951794">
        <w:rPr>
          <w:szCs w:val="18"/>
        </w:rPr>
        <w:t>tingen en begrippen gehanteerd</w:t>
      </w:r>
      <w:r w:rsidR="00E86AB2">
        <w:rPr>
          <w:szCs w:val="18"/>
        </w:rPr>
        <w:t>. Begrippen zijn met een hoofdletter geduid. Alle afkortingen en begrippen</w:t>
      </w:r>
      <w:r w:rsidR="001B507F" w:rsidRPr="00951794">
        <w:rPr>
          <w:szCs w:val="18"/>
        </w:rPr>
        <w:t xml:space="preserve"> staan vermeld in de </w:t>
      </w:r>
      <w:r w:rsidR="002955F9">
        <w:rPr>
          <w:szCs w:val="18"/>
        </w:rPr>
        <w:t>Begrippenlijst (Bijlage 14)</w:t>
      </w:r>
      <w:r w:rsidR="00AA0DCB">
        <w:rPr>
          <w:szCs w:val="18"/>
        </w:rPr>
        <w:t>,</w:t>
      </w:r>
      <w:r w:rsidR="001B507F" w:rsidRPr="00951794">
        <w:rPr>
          <w:szCs w:val="18"/>
        </w:rPr>
        <w:t xml:space="preserve"> behorende bij de aanbesteding </w:t>
      </w:r>
      <w:r w:rsidR="006A2E51">
        <w:rPr>
          <w:szCs w:val="18"/>
        </w:rPr>
        <w:t>Communicatiehulpmiddelen</w:t>
      </w:r>
      <w:r w:rsidR="001B507F" w:rsidRPr="00951794">
        <w:rPr>
          <w:szCs w:val="18"/>
        </w:rPr>
        <w:t>.</w:t>
      </w:r>
    </w:p>
    <w:p w14:paraId="67EE1EAF" w14:textId="77777777" w:rsidR="000415F7" w:rsidRPr="00951794" w:rsidRDefault="000415F7" w:rsidP="003264D6">
      <w:pPr>
        <w:rPr>
          <w:szCs w:val="18"/>
        </w:rPr>
      </w:pPr>
    </w:p>
    <w:p w14:paraId="32125F98" w14:textId="45ACE4EB" w:rsidR="003D0ED8" w:rsidRPr="00951794" w:rsidRDefault="003D0ED8" w:rsidP="003264D6">
      <w:pPr>
        <w:pStyle w:val="RptHoofdstuk1"/>
        <w:tabs>
          <w:tab w:val="clear" w:pos="360"/>
          <w:tab w:val="num" w:pos="851"/>
        </w:tabs>
        <w:spacing w:before="0" w:line="276" w:lineRule="auto"/>
      </w:pPr>
      <w:bookmarkStart w:id="3" w:name="_Toc384911696"/>
      <w:bookmarkStart w:id="4" w:name="_Toc384911727"/>
      <w:bookmarkStart w:id="5" w:name="_Toc93396065"/>
      <w:r w:rsidRPr="00951794">
        <w:t>Algemeen</w:t>
      </w:r>
      <w:bookmarkEnd w:id="3"/>
      <w:bookmarkEnd w:id="4"/>
      <w:bookmarkEnd w:id="5"/>
    </w:p>
    <w:p w14:paraId="32125F99" w14:textId="1645967D" w:rsidR="003D0ED8" w:rsidRPr="00951794" w:rsidRDefault="003D0ED8" w:rsidP="003264D6">
      <w:pPr>
        <w:pStyle w:val="RptParagraafNiveau1"/>
        <w:tabs>
          <w:tab w:val="clear" w:pos="1004"/>
          <w:tab w:val="num" w:pos="851"/>
        </w:tabs>
        <w:spacing w:line="276" w:lineRule="auto"/>
        <w:ind w:left="0"/>
      </w:pPr>
      <w:bookmarkStart w:id="6" w:name="_Toc384911697"/>
      <w:bookmarkStart w:id="7" w:name="_Toc384911728"/>
      <w:bookmarkStart w:id="8" w:name="_Toc93396066"/>
      <w:r w:rsidRPr="00951794">
        <w:t>Algemene bepalingen</w:t>
      </w:r>
      <w:bookmarkEnd w:id="6"/>
      <w:bookmarkEnd w:id="7"/>
      <w:bookmarkEnd w:id="8"/>
    </w:p>
    <w:p w14:paraId="32125F9A" w14:textId="5419BCAC" w:rsidR="003D0ED8" w:rsidRPr="00951794" w:rsidRDefault="003D0ED8" w:rsidP="00EB17A6">
      <w:bookmarkStart w:id="9" w:name="_Toc232995829"/>
      <w:bookmarkStart w:id="10" w:name="_Toc232996161"/>
      <w:bookmarkStart w:id="11" w:name="_Toc242335296"/>
      <w:bookmarkStart w:id="12" w:name="_Toc242691271"/>
      <w:bookmarkStart w:id="13" w:name="_Toc267563344"/>
      <w:bookmarkStart w:id="14" w:name="_Toc305418672"/>
      <w:bookmarkStart w:id="15" w:name="_Toc318718668"/>
      <w:bookmarkStart w:id="16" w:name="_Toc321147236"/>
      <w:bookmarkStart w:id="17" w:name="_Toc322070334"/>
      <w:bookmarkStart w:id="18" w:name="_Toc322072682"/>
      <w:bookmarkStart w:id="19" w:name="_Toc323126606"/>
      <w:bookmarkStart w:id="20" w:name="_Toc324509290"/>
      <w:bookmarkStart w:id="21" w:name="_Toc328128940"/>
      <w:bookmarkStart w:id="22" w:name="_Toc329779657"/>
      <w:r w:rsidRPr="00951794">
        <w:t xml:space="preserve">Tussen partijen is een </w:t>
      </w:r>
      <w:r w:rsidR="00FB1862" w:rsidRPr="00951794">
        <w:t xml:space="preserve">Raamovereenkomst </w:t>
      </w:r>
      <w:r w:rsidR="000F6813" w:rsidRPr="00951794">
        <w:t xml:space="preserve">gesloten naar aanleiding van de gunning in de aanbesteding </w:t>
      </w:r>
      <w:r w:rsidR="001C51D7">
        <w:t>communicatiehulpmiddelen</w:t>
      </w:r>
      <w:r w:rsidR="000F6813" w:rsidRPr="00951794">
        <w:t xml:space="preserve">, bekend onder </w:t>
      </w:r>
      <w:r w:rsidR="000F6813" w:rsidRPr="00AA0DCB">
        <w:t xml:space="preserve">referentie </w:t>
      </w:r>
      <w:bookmarkEnd w:id="9"/>
      <w:bookmarkEnd w:id="10"/>
      <w:bookmarkEnd w:id="11"/>
      <w:bookmarkEnd w:id="12"/>
      <w:bookmarkEnd w:id="13"/>
      <w:r w:rsidR="00EB17A6" w:rsidRPr="00AA0DCB">
        <w:t>IGI</w:t>
      </w:r>
      <w:r w:rsidR="00AA0DCB" w:rsidRPr="00AA0DCB">
        <w:rPr>
          <w:szCs w:val="18"/>
        </w:rPr>
        <w:t>007.28</w:t>
      </w:r>
      <w:r w:rsidR="00EB17A6" w:rsidRPr="00AA0DCB">
        <w:rPr>
          <w:szCs w:val="18"/>
        </w:rPr>
        <w:t>.</w:t>
      </w:r>
      <w:r w:rsidR="00AA0DCB" w:rsidRPr="00AA0DCB">
        <w:rPr>
          <w:szCs w:val="18"/>
        </w:rPr>
        <w:t>0</w:t>
      </w:r>
      <w:r w:rsidR="00EB17A6" w:rsidRPr="00AA0DCB">
        <w:rPr>
          <w:szCs w:val="18"/>
        </w:rPr>
        <w:t>1.202</w:t>
      </w:r>
      <w:r w:rsidR="00AA0DCB" w:rsidRPr="00AA0DCB">
        <w:rPr>
          <w:szCs w:val="18"/>
        </w:rPr>
        <w:t>2</w:t>
      </w:r>
      <w:r w:rsidR="00EB17A6">
        <w:rPr>
          <w:szCs w:val="18"/>
        </w:rPr>
        <w:t xml:space="preserve">, </w:t>
      </w:r>
      <w:r w:rsidRPr="00951794">
        <w:t xml:space="preserve">aan </w:t>
      </w:r>
      <w:r w:rsidR="00DC4BD2">
        <w:t>p</w:t>
      </w:r>
      <w:r w:rsidRPr="00951794">
        <w:t>artijen genoegzaam bekend. D</w:t>
      </w:r>
      <w:r w:rsidR="001B507F" w:rsidRPr="00951794">
        <w:t xml:space="preserve">it </w:t>
      </w:r>
      <w:r w:rsidR="00B25D10" w:rsidRPr="00951794">
        <w:t>SLA</w:t>
      </w:r>
      <w:r w:rsidRPr="00951794">
        <w:t xml:space="preserve"> beoogt een nadere uitwerking te geven aan de rechten en verplichtingen van de </w:t>
      </w:r>
      <w:r w:rsidR="00DC4BD2">
        <w:t>p</w:t>
      </w:r>
      <w:r w:rsidRPr="00951794">
        <w:t>artijen die zijn vastgelegd in de</w:t>
      </w:r>
      <w:r w:rsidR="000F6813" w:rsidRPr="00951794">
        <w:t>ze</w:t>
      </w:r>
      <w:r w:rsidRPr="00951794">
        <w:t xml:space="preserve"> Raamovereenkomst.</w:t>
      </w:r>
      <w:bookmarkEnd w:id="14"/>
      <w:bookmarkEnd w:id="15"/>
      <w:bookmarkEnd w:id="16"/>
      <w:bookmarkEnd w:id="17"/>
      <w:bookmarkEnd w:id="18"/>
      <w:bookmarkEnd w:id="19"/>
      <w:bookmarkEnd w:id="20"/>
      <w:bookmarkEnd w:id="21"/>
      <w:bookmarkEnd w:id="22"/>
      <w:r w:rsidRPr="00951794">
        <w:t xml:space="preserve"> </w:t>
      </w:r>
      <w:bookmarkStart w:id="23" w:name="_Toc232995830"/>
      <w:bookmarkStart w:id="24" w:name="_Toc232996162"/>
      <w:bookmarkStart w:id="25" w:name="_Toc242335297"/>
      <w:bookmarkStart w:id="26" w:name="_Toc242691272"/>
      <w:bookmarkStart w:id="27" w:name="_Toc267563345"/>
      <w:bookmarkStart w:id="28" w:name="_Toc305418673"/>
      <w:bookmarkStart w:id="29" w:name="_Toc318718669"/>
      <w:bookmarkStart w:id="30" w:name="_Toc321147237"/>
      <w:bookmarkStart w:id="31" w:name="_Toc322070335"/>
      <w:bookmarkStart w:id="32" w:name="_Toc322072683"/>
      <w:bookmarkStart w:id="33" w:name="_Toc323126607"/>
      <w:bookmarkStart w:id="34" w:name="_Toc324509291"/>
      <w:bookmarkStart w:id="35" w:name="_Toc328128941"/>
      <w:bookmarkStart w:id="36" w:name="_Toc329779658"/>
    </w:p>
    <w:p w14:paraId="32125F9B" w14:textId="77777777" w:rsidR="003D0ED8" w:rsidRPr="00951794" w:rsidRDefault="003D0ED8" w:rsidP="003264D6"/>
    <w:p w14:paraId="32125F9C" w14:textId="65E06EEB" w:rsidR="003D0ED8" w:rsidRPr="00951794" w:rsidRDefault="003D0ED8" w:rsidP="008F5623">
      <w:pPr>
        <w:pStyle w:val="RptParagraafNiveau2"/>
        <w:numPr>
          <w:ilvl w:val="0"/>
          <w:numId w:val="0"/>
        </w:numPr>
        <w:tabs>
          <w:tab w:val="num" w:pos="1430"/>
          <w:tab w:val="num" w:pos="1856"/>
        </w:tabs>
        <w:spacing w:line="276" w:lineRule="auto"/>
      </w:pPr>
      <w:r w:rsidRPr="00951794">
        <w:t xml:space="preserve">Is er sprake van strijdigheid tussen formuleringen in de Raamovereenkomst en in </w:t>
      </w:r>
      <w:r w:rsidR="005E4FFB">
        <w:t>het</w:t>
      </w:r>
      <w:r w:rsidRPr="00951794">
        <w:t xml:space="preserve"> SLA, dan prevaleert de formulering in </w:t>
      </w:r>
      <w:r w:rsidR="005E4FFB">
        <w:t>het</w:t>
      </w:r>
      <w:r w:rsidRPr="00951794">
        <w:t xml:space="preserve"> SLA als deze beoogt een uitwerking te vormen van de formulering in de Raamovereenkomst. In alle andere gevallen prevaleert de formulering in de Raamovereenkomst.</w:t>
      </w:r>
      <w:bookmarkEnd w:id="23"/>
      <w:bookmarkEnd w:id="24"/>
      <w:bookmarkEnd w:id="25"/>
      <w:bookmarkEnd w:id="26"/>
      <w:bookmarkEnd w:id="27"/>
      <w:bookmarkEnd w:id="28"/>
      <w:bookmarkEnd w:id="29"/>
      <w:bookmarkEnd w:id="30"/>
      <w:bookmarkEnd w:id="31"/>
      <w:bookmarkEnd w:id="32"/>
      <w:bookmarkEnd w:id="33"/>
      <w:bookmarkEnd w:id="34"/>
      <w:bookmarkEnd w:id="35"/>
      <w:bookmarkEnd w:id="36"/>
      <w:r w:rsidR="00CB0DC8" w:rsidRPr="00951794">
        <w:t xml:space="preserve"> </w:t>
      </w:r>
    </w:p>
    <w:p w14:paraId="32125F9D" w14:textId="77777777" w:rsidR="003D0ED8" w:rsidRPr="00951794" w:rsidRDefault="003D0ED8" w:rsidP="003264D6">
      <w:pPr>
        <w:pStyle w:val="Geenafstand"/>
        <w:spacing w:line="276" w:lineRule="auto"/>
      </w:pPr>
    </w:p>
    <w:p w14:paraId="32125F9E" w14:textId="605C8160" w:rsidR="003D0ED8" w:rsidRPr="00951794" w:rsidRDefault="003D0ED8" w:rsidP="008F5623">
      <w:pPr>
        <w:pStyle w:val="RptParagraafNiveau2"/>
        <w:numPr>
          <w:ilvl w:val="0"/>
          <w:numId w:val="0"/>
        </w:numPr>
        <w:tabs>
          <w:tab w:val="num" w:pos="1430"/>
          <w:tab w:val="num" w:pos="1856"/>
        </w:tabs>
        <w:spacing w:line="276" w:lineRule="auto"/>
      </w:pPr>
      <w:bookmarkStart w:id="37" w:name="_Toc232995831"/>
      <w:bookmarkStart w:id="38" w:name="_Toc232996163"/>
      <w:bookmarkStart w:id="39" w:name="_Toc242335298"/>
      <w:bookmarkStart w:id="40" w:name="_Toc242691273"/>
      <w:bookmarkStart w:id="41" w:name="_Toc267563346"/>
      <w:bookmarkStart w:id="42" w:name="_Toc305418674"/>
      <w:bookmarkStart w:id="43" w:name="_Toc318718670"/>
      <w:bookmarkStart w:id="44" w:name="_Toc321147238"/>
      <w:bookmarkStart w:id="45" w:name="_Toc322070336"/>
      <w:bookmarkStart w:id="46" w:name="_Toc322072684"/>
      <w:bookmarkStart w:id="47" w:name="_Toc323126608"/>
      <w:bookmarkStart w:id="48" w:name="_Toc324509292"/>
      <w:bookmarkStart w:id="49" w:name="_Toc328128942"/>
      <w:bookmarkStart w:id="50" w:name="_Toc329779659"/>
      <w:r w:rsidRPr="00951794">
        <w:t xml:space="preserve">Het in </w:t>
      </w:r>
      <w:r w:rsidR="008F5623">
        <w:t>eerste alinea</w:t>
      </w:r>
      <w:r w:rsidRPr="00951794">
        <w:t xml:space="preserve"> bepaalde impliceert niet dat onderwerpen die in de Raamovereenkomst zijn behandeld, in </w:t>
      </w:r>
      <w:r w:rsidR="005E4FFB">
        <w:t>het</w:t>
      </w:r>
      <w:r w:rsidRPr="00951794">
        <w:t xml:space="preserve"> SLA nader worden uitgewerkt: slechts die onderwerpen waarvan de kans aannemelijk is dat er gedurende de looptijd van de Raamovereenkomst nadere afspraken moeten worden gemaakt, worden in </w:t>
      </w:r>
      <w:r w:rsidR="005E4FFB">
        <w:t>het</w:t>
      </w:r>
      <w:r w:rsidRPr="00951794">
        <w:t xml:space="preserve"> SLA behandeld.</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2125F9F" w14:textId="77777777" w:rsidR="003D0ED8" w:rsidRPr="00951794" w:rsidRDefault="003D0ED8" w:rsidP="003264D6">
      <w:pPr>
        <w:pStyle w:val="Geenafstand"/>
        <w:spacing w:line="276" w:lineRule="auto"/>
      </w:pPr>
    </w:p>
    <w:p w14:paraId="32125FA0" w14:textId="05CA39F1" w:rsidR="003D0ED8" w:rsidRPr="00951794" w:rsidRDefault="003D0ED8" w:rsidP="008F5623">
      <w:pPr>
        <w:pStyle w:val="RptParagraafNiveau2"/>
        <w:numPr>
          <w:ilvl w:val="0"/>
          <w:numId w:val="0"/>
        </w:numPr>
        <w:tabs>
          <w:tab w:val="num" w:pos="1430"/>
          <w:tab w:val="num" w:pos="1856"/>
        </w:tabs>
        <w:spacing w:line="276" w:lineRule="auto"/>
      </w:pPr>
      <w:bookmarkStart w:id="51" w:name="_Toc232995832"/>
      <w:bookmarkStart w:id="52" w:name="_Toc232996164"/>
      <w:bookmarkStart w:id="53" w:name="_Toc242335299"/>
      <w:bookmarkStart w:id="54" w:name="_Toc242691274"/>
      <w:bookmarkStart w:id="55" w:name="_Toc267563347"/>
      <w:bookmarkStart w:id="56" w:name="_Toc305418675"/>
      <w:bookmarkStart w:id="57" w:name="_Toc318718671"/>
      <w:bookmarkStart w:id="58" w:name="_Toc321147239"/>
      <w:bookmarkStart w:id="59" w:name="_Toc322070337"/>
      <w:bookmarkStart w:id="60" w:name="_Toc322072685"/>
      <w:bookmarkStart w:id="61" w:name="_Toc323126609"/>
      <w:bookmarkStart w:id="62" w:name="_Toc324509293"/>
      <w:bookmarkStart w:id="63" w:name="_Toc328128943"/>
      <w:bookmarkStart w:id="64" w:name="_Toc329779660"/>
      <w:r w:rsidRPr="00951794">
        <w:t xml:space="preserve">De looptijd van </w:t>
      </w:r>
      <w:r w:rsidR="005E4FFB">
        <w:t>het</w:t>
      </w:r>
      <w:r w:rsidRPr="00951794">
        <w:t xml:space="preserve"> SLA is in ieder geval gelijk aan die van de Raamovereenkomst en bovendien daaraan uitdrukkelijk gekoppeld. Indien nadere overeenkomsten onder de</w:t>
      </w:r>
      <w:r w:rsidR="00DC4BD2">
        <w:t>ze</w:t>
      </w:r>
      <w:r w:rsidRPr="00951794">
        <w:t xml:space="preserve"> </w:t>
      </w:r>
      <w:r w:rsidR="00DC4BD2">
        <w:t>R</w:t>
      </w:r>
      <w:r w:rsidRPr="00951794">
        <w:t xml:space="preserve">aamovereenkomst zijn afgesproken, dan loopt </w:t>
      </w:r>
      <w:r w:rsidR="005E4FFB">
        <w:t>het</w:t>
      </w:r>
      <w:r w:rsidRPr="00951794">
        <w:t xml:space="preserve"> SLA door tot aan de einddatum van de laatste opdracht onder de Raamovereenkomst</w:t>
      </w:r>
      <w:bookmarkEnd w:id="51"/>
      <w:bookmarkEnd w:id="52"/>
      <w:bookmarkEnd w:id="53"/>
      <w:r w:rsidRPr="00951794">
        <w:t xml:space="preserve">. Aangezien </w:t>
      </w:r>
      <w:r w:rsidR="005E4FFB">
        <w:t>het</w:t>
      </w:r>
      <w:r w:rsidRPr="00951794">
        <w:t xml:space="preserve"> SLA, in verhouding tot de Raamovereenkomst, deels het karakter heeft van operationele werkafspraken, zal de werking van </w:t>
      </w:r>
      <w:r w:rsidR="005E4FFB">
        <w:t>het</w:t>
      </w:r>
      <w:r w:rsidRPr="00951794">
        <w:t xml:space="preserve"> SLA minimaal </w:t>
      </w:r>
      <w:r w:rsidR="00CB0DC8" w:rsidRPr="00951794">
        <w:t>één</w:t>
      </w:r>
      <w:r w:rsidRPr="00951794">
        <w:t xml:space="preserve"> maal per jaar tussen </w:t>
      </w:r>
      <w:r w:rsidR="00477A98">
        <w:t>p</w:t>
      </w:r>
      <w:r w:rsidRPr="00951794">
        <w:t xml:space="preserve">artijen worden besproken en zo nodig worden aangepast, conform </w:t>
      </w:r>
      <w:r w:rsidR="00D87889">
        <w:t>paragraaf</w:t>
      </w:r>
      <w:r w:rsidRPr="00951794">
        <w:t xml:space="preserve"> </w:t>
      </w:r>
      <w:r w:rsidR="00D87889">
        <w:t>2.2</w:t>
      </w:r>
      <w:r w:rsidRPr="00951794">
        <w:t>.</w:t>
      </w:r>
      <w:bookmarkEnd w:id="54"/>
      <w:bookmarkEnd w:id="55"/>
      <w:bookmarkEnd w:id="56"/>
      <w:bookmarkEnd w:id="57"/>
      <w:bookmarkEnd w:id="58"/>
      <w:bookmarkEnd w:id="59"/>
      <w:bookmarkEnd w:id="60"/>
      <w:bookmarkEnd w:id="61"/>
      <w:bookmarkEnd w:id="62"/>
      <w:bookmarkEnd w:id="63"/>
      <w:bookmarkEnd w:id="64"/>
    </w:p>
    <w:p w14:paraId="4DBA8734" w14:textId="0EEF6506" w:rsidR="00E453EA" w:rsidRPr="00951794" w:rsidRDefault="00E453EA" w:rsidP="003264D6">
      <w:pPr>
        <w:pStyle w:val="RptParagraafNiveau1"/>
        <w:numPr>
          <w:ilvl w:val="0"/>
          <w:numId w:val="0"/>
        </w:numPr>
        <w:tabs>
          <w:tab w:val="clear" w:pos="851"/>
        </w:tabs>
        <w:spacing w:line="276" w:lineRule="auto"/>
      </w:pPr>
      <w:bookmarkStart w:id="65" w:name="_Toc384911698"/>
      <w:bookmarkStart w:id="66" w:name="_Toc384911729"/>
      <w:bookmarkEnd w:id="65"/>
      <w:bookmarkEnd w:id="66"/>
    </w:p>
    <w:p w14:paraId="57A8C6EF" w14:textId="70B6AB50" w:rsidR="00E453EA" w:rsidRPr="00951794" w:rsidRDefault="00E453EA" w:rsidP="003264D6">
      <w:pPr>
        <w:pStyle w:val="RptParagraafNiveau1"/>
        <w:tabs>
          <w:tab w:val="clear" w:pos="1004"/>
          <w:tab w:val="num" w:pos="851"/>
          <w:tab w:val="num" w:pos="1145"/>
        </w:tabs>
        <w:spacing w:line="276" w:lineRule="auto"/>
        <w:ind w:left="0"/>
        <w:rPr>
          <w:szCs w:val="18"/>
        </w:rPr>
      </w:pPr>
      <w:bookmarkStart w:id="67" w:name="_Toc42094945"/>
      <w:bookmarkStart w:id="68" w:name="_Toc93396067"/>
      <w:r w:rsidRPr="00951794">
        <w:rPr>
          <w:szCs w:val="18"/>
        </w:rPr>
        <w:t>Beheer en wijzigingsprocedure</w:t>
      </w:r>
      <w:bookmarkEnd w:id="67"/>
      <w:bookmarkEnd w:id="68"/>
      <w:r w:rsidRPr="00951794">
        <w:rPr>
          <w:szCs w:val="18"/>
        </w:rPr>
        <w:br/>
      </w:r>
    </w:p>
    <w:p w14:paraId="5108D2D0" w14:textId="391D7E30" w:rsidR="00DD7BBA" w:rsidRDefault="00951794" w:rsidP="0042374C">
      <w:pPr>
        <w:pStyle w:val="RptParagraafNiveau2"/>
        <w:numPr>
          <w:ilvl w:val="0"/>
          <w:numId w:val="0"/>
        </w:numPr>
        <w:spacing w:line="276" w:lineRule="auto"/>
      </w:pPr>
      <w:r w:rsidRPr="00951794">
        <w:t xml:space="preserve">UWV en Opdrachtnemer zorgen gezamenlijk voor het actueel houden van het SLA. Het administratieve beheer van het SLA </w:t>
      </w:r>
      <w:r w:rsidR="00B07E57">
        <w:t>ligt</w:t>
      </w:r>
      <w:r w:rsidR="00B07E57" w:rsidRPr="00951794">
        <w:t xml:space="preserve"> </w:t>
      </w:r>
      <w:r w:rsidRPr="00951794">
        <w:t>bij UWV.</w:t>
      </w:r>
    </w:p>
    <w:p w14:paraId="3B7EBB53" w14:textId="77777777" w:rsidR="000415F7" w:rsidRPr="000415F7" w:rsidRDefault="000415F7" w:rsidP="000415F7"/>
    <w:p w14:paraId="2105C9E5" w14:textId="677472B4" w:rsidR="00DD7BBA" w:rsidRDefault="00951794" w:rsidP="008F5623">
      <w:pPr>
        <w:pStyle w:val="RptParagraafNiveau2"/>
        <w:numPr>
          <w:ilvl w:val="0"/>
          <w:numId w:val="0"/>
        </w:numPr>
        <w:spacing w:line="276" w:lineRule="auto"/>
      </w:pPr>
      <w:r w:rsidRPr="00951794">
        <w:t xml:space="preserve">Wijzigingsvoorstellen voor dit SLA kunnen door beide </w:t>
      </w:r>
      <w:r w:rsidR="00477A98">
        <w:t>p</w:t>
      </w:r>
      <w:r w:rsidRPr="00951794">
        <w:t xml:space="preserve">artijen afzonderlijk worden ingediend en worden besproken in het tactische overleg. Dit SLA kan alleen worden gewijzigd na instemming van de daartoe gerechtigde personen van beide </w:t>
      </w:r>
      <w:r w:rsidR="00477A98">
        <w:t>p</w:t>
      </w:r>
      <w:r w:rsidRPr="00951794">
        <w:t>artijen.</w:t>
      </w:r>
      <w:r w:rsidR="00B07E57">
        <w:t xml:space="preserve"> </w:t>
      </w:r>
      <w:r w:rsidRPr="00951794">
        <w:t xml:space="preserve">Wijzigingen worden verwerkt in een nieuw origineel document in tweevoud, waarna ieder blad van het SLA wordt geparafeerd door beide </w:t>
      </w:r>
      <w:r w:rsidR="00477A98">
        <w:t>p</w:t>
      </w:r>
      <w:r w:rsidRPr="00951794">
        <w:t>artijen.</w:t>
      </w:r>
      <w:r w:rsidR="00B07E57">
        <w:t xml:space="preserve"> </w:t>
      </w:r>
      <w:r w:rsidRPr="00951794">
        <w:t xml:space="preserve">De instemming met de wijzigingen blijkt uit de parafering van het gewijzigde SLA. Opdrachtnemer ontvangt een exemplaar van </w:t>
      </w:r>
      <w:r w:rsidR="00583752">
        <w:t>het gewijzigde en</w:t>
      </w:r>
      <w:r w:rsidRPr="00951794">
        <w:t xml:space="preserve"> geparafeerde </w:t>
      </w:r>
      <w:r w:rsidR="00583752">
        <w:t>S</w:t>
      </w:r>
      <w:r w:rsidRPr="00951794">
        <w:t>LA.</w:t>
      </w:r>
    </w:p>
    <w:p w14:paraId="4E7FBC09" w14:textId="77777777" w:rsidR="00B07E57" w:rsidRPr="00951794" w:rsidRDefault="00B07E57" w:rsidP="003264D6"/>
    <w:tbl>
      <w:tblPr>
        <w:tblW w:w="9351"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0" w:type="dxa"/>
          <w:right w:w="0" w:type="dxa"/>
        </w:tblCellMar>
        <w:tblLook w:val="04A0" w:firstRow="1" w:lastRow="0" w:firstColumn="1" w:lastColumn="0" w:noHBand="0" w:noVBand="1"/>
      </w:tblPr>
      <w:tblGrid>
        <w:gridCol w:w="1413"/>
        <w:gridCol w:w="1984"/>
        <w:gridCol w:w="5954"/>
      </w:tblGrid>
      <w:tr w:rsidR="00E453EA" w:rsidRPr="00951794" w14:paraId="1BD86144" w14:textId="77777777" w:rsidTr="00B62BE2">
        <w:tc>
          <w:tcPr>
            <w:tcW w:w="1413" w:type="dxa"/>
            <w:shd w:val="clear" w:color="auto" w:fill="F2F2F2" w:themeFill="background1" w:themeFillShade="F2"/>
            <w:tcMar>
              <w:top w:w="0" w:type="dxa"/>
              <w:left w:w="108" w:type="dxa"/>
              <w:bottom w:w="0" w:type="dxa"/>
              <w:right w:w="108" w:type="dxa"/>
            </w:tcMar>
            <w:hideMark/>
          </w:tcPr>
          <w:p w14:paraId="628AE4E9" w14:textId="77777777" w:rsidR="00E453EA" w:rsidRPr="00951794" w:rsidRDefault="00E453EA" w:rsidP="003264D6">
            <w:pPr>
              <w:rPr>
                <w:rFonts w:eastAsia="Calibri"/>
                <w:szCs w:val="18"/>
              </w:rPr>
            </w:pPr>
            <w:r w:rsidRPr="00951794">
              <w:rPr>
                <w:szCs w:val="18"/>
              </w:rPr>
              <w:t>Versiebeheer</w:t>
            </w:r>
          </w:p>
        </w:tc>
        <w:tc>
          <w:tcPr>
            <w:tcW w:w="1984" w:type="dxa"/>
            <w:shd w:val="clear" w:color="auto" w:fill="F2F2F2" w:themeFill="background1" w:themeFillShade="F2"/>
            <w:tcMar>
              <w:top w:w="0" w:type="dxa"/>
              <w:left w:w="108" w:type="dxa"/>
              <w:bottom w:w="0" w:type="dxa"/>
              <w:right w:w="108" w:type="dxa"/>
            </w:tcMar>
            <w:hideMark/>
          </w:tcPr>
          <w:p w14:paraId="057CB5EF" w14:textId="2F42CEE0" w:rsidR="00E453EA" w:rsidRPr="00951794" w:rsidRDefault="0089693F" w:rsidP="003264D6">
            <w:pPr>
              <w:rPr>
                <w:rFonts w:eastAsia="Calibri"/>
                <w:szCs w:val="18"/>
              </w:rPr>
            </w:pPr>
            <w:r>
              <w:rPr>
                <w:szCs w:val="18"/>
              </w:rPr>
              <w:t>Datum</w:t>
            </w:r>
          </w:p>
        </w:tc>
        <w:tc>
          <w:tcPr>
            <w:tcW w:w="5954" w:type="dxa"/>
            <w:shd w:val="clear" w:color="auto" w:fill="F2F2F2" w:themeFill="background1" w:themeFillShade="F2"/>
            <w:tcMar>
              <w:top w:w="0" w:type="dxa"/>
              <w:left w:w="108" w:type="dxa"/>
              <w:bottom w:w="0" w:type="dxa"/>
              <w:right w:w="108" w:type="dxa"/>
            </w:tcMar>
            <w:hideMark/>
          </w:tcPr>
          <w:p w14:paraId="1C5C4BE5" w14:textId="77777777" w:rsidR="00E453EA" w:rsidRPr="00951794" w:rsidRDefault="00E453EA" w:rsidP="003264D6">
            <w:pPr>
              <w:rPr>
                <w:rFonts w:eastAsia="Calibri"/>
                <w:szCs w:val="18"/>
              </w:rPr>
            </w:pPr>
            <w:r w:rsidRPr="00951794">
              <w:rPr>
                <w:szCs w:val="18"/>
              </w:rPr>
              <w:t>Korte omschrijving wijziging</w:t>
            </w:r>
          </w:p>
        </w:tc>
      </w:tr>
      <w:tr w:rsidR="00E453EA" w:rsidRPr="00951794" w14:paraId="2B359700" w14:textId="77777777" w:rsidTr="00B62BE2">
        <w:tc>
          <w:tcPr>
            <w:tcW w:w="1413" w:type="dxa"/>
            <w:tcMar>
              <w:top w:w="0" w:type="dxa"/>
              <w:left w:w="108" w:type="dxa"/>
              <w:bottom w:w="0" w:type="dxa"/>
              <w:right w:w="108" w:type="dxa"/>
            </w:tcMar>
          </w:tcPr>
          <w:p w14:paraId="15476A5C" w14:textId="135FDFDF" w:rsidR="00E453EA" w:rsidRPr="00951794" w:rsidRDefault="00B62BE2" w:rsidP="003264D6">
            <w:pPr>
              <w:rPr>
                <w:rFonts w:eastAsia="Calibri"/>
                <w:szCs w:val="18"/>
              </w:rPr>
            </w:pPr>
            <w:r>
              <w:rPr>
                <w:rFonts w:eastAsia="Calibri"/>
                <w:szCs w:val="18"/>
              </w:rPr>
              <w:t>1.0</w:t>
            </w:r>
          </w:p>
        </w:tc>
        <w:tc>
          <w:tcPr>
            <w:tcW w:w="1984" w:type="dxa"/>
            <w:tcMar>
              <w:top w:w="0" w:type="dxa"/>
              <w:left w:w="108" w:type="dxa"/>
              <w:bottom w:w="0" w:type="dxa"/>
              <w:right w:w="108" w:type="dxa"/>
            </w:tcMar>
          </w:tcPr>
          <w:p w14:paraId="6FC81107" w14:textId="5D2238B7" w:rsidR="00E453EA" w:rsidRPr="00951794" w:rsidRDefault="00456776" w:rsidP="003264D6">
            <w:pPr>
              <w:rPr>
                <w:rFonts w:eastAsia="Calibri"/>
                <w:szCs w:val="18"/>
              </w:rPr>
            </w:pPr>
            <w:r>
              <w:rPr>
                <w:rFonts w:eastAsia="Calibri"/>
                <w:szCs w:val="18"/>
              </w:rPr>
              <w:t>28 januari 2022</w:t>
            </w:r>
            <w:bookmarkStart w:id="69" w:name="_GoBack"/>
            <w:bookmarkEnd w:id="69"/>
          </w:p>
        </w:tc>
        <w:tc>
          <w:tcPr>
            <w:tcW w:w="5954" w:type="dxa"/>
            <w:tcMar>
              <w:top w:w="0" w:type="dxa"/>
              <w:left w:w="108" w:type="dxa"/>
              <w:bottom w:w="0" w:type="dxa"/>
              <w:right w:w="108" w:type="dxa"/>
            </w:tcMar>
          </w:tcPr>
          <w:p w14:paraId="69422FED" w14:textId="75C44B29" w:rsidR="00E453EA" w:rsidRPr="00951794" w:rsidRDefault="00B62BE2" w:rsidP="003264D6">
            <w:pPr>
              <w:rPr>
                <w:rFonts w:eastAsia="Calibri"/>
                <w:szCs w:val="18"/>
              </w:rPr>
            </w:pPr>
            <w:r>
              <w:rPr>
                <w:rFonts w:eastAsia="Calibri"/>
                <w:szCs w:val="18"/>
              </w:rPr>
              <w:t>Definitieve versie bij publicatie UtI</w:t>
            </w:r>
          </w:p>
        </w:tc>
      </w:tr>
      <w:tr w:rsidR="00E453EA" w:rsidRPr="00951794" w14:paraId="24917216" w14:textId="77777777" w:rsidTr="00B62BE2">
        <w:tc>
          <w:tcPr>
            <w:tcW w:w="1413" w:type="dxa"/>
            <w:tcMar>
              <w:top w:w="0" w:type="dxa"/>
              <w:left w:w="108" w:type="dxa"/>
              <w:bottom w:w="0" w:type="dxa"/>
              <w:right w:w="108" w:type="dxa"/>
            </w:tcMar>
          </w:tcPr>
          <w:p w14:paraId="41EEB729" w14:textId="77777777" w:rsidR="00E453EA" w:rsidRPr="00951794" w:rsidRDefault="00E453EA" w:rsidP="003264D6">
            <w:pPr>
              <w:rPr>
                <w:szCs w:val="18"/>
              </w:rPr>
            </w:pPr>
          </w:p>
        </w:tc>
        <w:tc>
          <w:tcPr>
            <w:tcW w:w="1984" w:type="dxa"/>
            <w:tcMar>
              <w:top w:w="0" w:type="dxa"/>
              <w:left w:w="108" w:type="dxa"/>
              <w:bottom w:w="0" w:type="dxa"/>
              <w:right w:w="108" w:type="dxa"/>
            </w:tcMar>
          </w:tcPr>
          <w:p w14:paraId="7DF589C4" w14:textId="77777777" w:rsidR="00E453EA" w:rsidRPr="00951794" w:rsidRDefault="00E453EA" w:rsidP="003264D6">
            <w:pPr>
              <w:rPr>
                <w:szCs w:val="18"/>
              </w:rPr>
            </w:pPr>
          </w:p>
        </w:tc>
        <w:tc>
          <w:tcPr>
            <w:tcW w:w="5954" w:type="dxa"/>
            <w:tcMar>
              <w:top w:w="0" w:type="dxa"/>
              <w:left w:w="108" w:type="dxa"/>
              <w:bottom w:w="0" w:type="dxa"/>
              <w:right w:w="108" w:type="dxa"/>
            </w:tcMar>
          </w:tcPr>
          <w:p w14:paraId="4FB3174B" w14:textId="77777777" w:rsidR="00E453EA" w:rsidRPr="00951794" w:rsidRDefault="00E453EA" w:rsidP="003264D6">
            <w:pPr>
              <w:rPr>
                <w:szCs w:val="18"/>
              </w:rPr>
            </w:pPr>
          </w:p>
        </w:tc>
      </w:tr>
    </w:tbl>
    <w:p w14:paraId="32125FA6" w14:textId="019BF3BB" w:rsidR="003D0ED8" w:rsidRPr="00951794" w:rsidRDefault="00E453EA" w:rsidP="003264D6">
      <w:pPr>
        <w:pStyle w:val="RptParagraafNiveau1"/>
        <w:tabs>
          <w:tab w:val="clear" w:pos="1004"/>
          <w:tab w:val="num" w:pos="851"/>
        </w:tabs>
        <w:spacing w:line="276" w:lineRule="auto"/>
        <w:ind w:left="0"/>
      </w:pPr>
      <w:bookmarkStart w:id="70" w:name="_Toc93396068"/>
      <w:r w:rsidRPr="00951794">
        <w:lastRenderedPageBreak/>
        <w:t>Doel</w:t>
      </w:r>
      <w:bookmarkEnd w:id="70"/>
    </w:p>
    <w:p w14:paraId="32125FA7" w14:textId="0720512D" w:rsidR="003D0ED8" w:rsidRPr="00951794" w:rsidRDefault="003D0ED8" w:rsidP="0042374C">
      <w:pPr>
        <w:pStyle w:val="RptParagraafNiveau2"/>
        <w:numPr>
          <w:ilvl w:val="0"/>
          <w:numId w:val="0"/>
        </w:numPr>
        <w:tabs>
          <w:tab w:val="num" w:pos="1430"/>
          <w:tab w:val="num" w:pos="1856"/>
        </w:tabs>
        <w:spacing w:line="276" w:lineRule="auto"/>
      </w:pPr>
      <w:bookmarkStart w:id="71" w:name="_Toc232995834"/>
      <w:bookmarkStart w:id="72" w:name="_Toc232996166"/>
      <w:bookmarkStart w:id="73" w:name="_Toc242335301"/>
      <w:bookmarkStart w:id="74" w:name="_Toc242691276"/>
      <w:bookmarkStart w:id="75" w:name="_Toc267563349"/>
      <w:bookmarkStart w:id="76" w:name="_Toc305418677"/>
      <w:bookmarkStart w:id="77" w:name="_Toc318718673"/>
      <w:bookmarkStart w:id="78" w:name="_Toc321147241"/>
      <w:bookmarkStart w:id="79" w:name="_Toc322070339"/>
      <w:bookmarkStart w:id="80" w:name="_Toc322072687"/>
      <w:bookmarkStart w:id="81" w:name="_Toc323126611"/>
      <w:bookmarkStart w:id="82" w:name="_Toc324509295"/>
      <w:bookmarkStart w:id="83" w:name="_Toc328128945"/>
      <w:bookmarkStart w:id="84" w:name="_Toc329779662"/>
      <w:r w:rsidRPr="00951794">
        <w:t xml:space="preserve">Het doel van </w:t>
      </w:r>
      <w:r w:rsidR="00C81E7A">
        <w:t>het</w:t>
      </w:r>
      <w:r w:rsidRPr="00951794">
        <w:t xml:space="preserve"> SLA is: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2125FA8" w14:textId="31297E32" w:rsidR="003D0ED8" w:rsidRPr="00D87889" w:rsidRDefault="003D0ED8" w:rsidP="00D87889">
      <w:pPr>
        <w:numPr>
          <w:ilvl w:val="0"/>
          <w:numId w:val="10"/>
        </w:numPr>
        <w:tabs>
          <w:tab w:val="num" w:pos="1560"/>
        </w:tabs>
        <w:rPr>
          <w:rFonts w:cs="Verdana"/>
          <w:szCs w:val="18"/>
          <w:lang w:val="nl"/>
        </w:rPr>
      </w:pPr>
      <w:r w:rsidRPr="00D87889">
        <w:rPr>
          <w:rFonts w:cs="Verdana"/>
          <w:szCs w:val="18"/>
          <w:lang w:val="nl"/>
        </w:rPr>
        <w:t xml:space="preserve">Het vastleggen van het gewenste en vereiste niveau van de </w:t>
      </w:r>
      <w:r w:rsidR="00456776">
        <w:rPr>
          <w:rFonts w:cs="Verdana"/>
          <w:szCs w:val="18"/>
          <w:lang w:val="nl"/>
        </w:rPr>
        <w:t>d</w:t>
      </w:r>
      <w:r w:rsidRPr="00D87889">
        <w:rPr>
          <w:rFonts w:cs="Verdana"/>
          <w:szCs w:val="18"/>
          <w:lang w:val="nl"/>
        </w:rPr>
        <w:t>ienstverlening;</w:t>
      </w:r>
    </w:p>
    <w:p w14:paraId="32125FA9" w14:textId="77777777" w:rsidR="003D0ED8" w:rsidRPr="00951794" w:rsidRDefault="003D0ED8" w:rsidP="00D87889">
      <w:pPr>
        <w:numPr>
          <w:ilvl w:val="0"/>
          <w:numId w:val="10"/>
        </w:numPr>
        <w:tabs>
          <w:tab w:val="num" w:pos="1560"/>
        </w:tabs>
      </w:pPr>
      <w:r w:rsidRPr="00D87889">
        <w:rPr>
          <w:rFonts w:cs="Verdana"/>
          <w:szCs w:val="18"/>
          <w:lang w:val="nl"/>
        </w:rPr>
        <w:t>Het</w:t>
      </w:r>
      <w:r w:rsidRPr="00951794">
        <w:t xml:space="preserve"> vastleggen van de</w:t>
      </w:r>
      <w:r w:rsidR="00A24605" w:rsidRPr="00951794">
        <w:t xml:space="preserve"> wijze van kwaliteitsbeheersing.</w:t>
      </w:r>
    </w:p>
    <w:p w14:paraId="32125FAA" w14:textId="77777777" w:rsidR="003D0ED8" w:rsidRPr="00951794" w:rsidRDefault="003D0ED8" w:rsidP="003264D6">
      <w:pPr>
        <w:pStyle w:val="Geenafstand"/>
        <w:spacing w:line="276" w:lineRule="auto"/>
        <w:ind w:left="851"/>
      </w:pPr>
    </w:p>
    <w:p w14:paraId="5A808356" w14:textId="4E5016ED" w:rsidR="00E453EA" w:rsidRPr="00951794" w:rsidRDefault="00E453EA" w:rsidP="0042374C">
      <w:pPr>
        <w:rPr>
          <w:szCs w:val="18"/>
        </w:rPr>
      </w:pPr>
      <w:r w:rsidRPr="00951794">
        <w:rPr>
          <w:szCs w:val="18"/>
        </w:rPr>
        <w:t>Alle partijen hebben de intentie zich optimaal in te spannen om de kwali</w:t>
      </w:r>
      <w:r w:rsidR="00456776">
        <w:rPr>
          <w:szCs w:val="18"/>
        </w:rPr>
        <w:t>teit en de continuïteit van de d</w:t>
      </w:r>
      <w:r w:rsidRPr="00951794">
        <w:rPr>
          <w:szCs w:val="18"/>
        </w:rPr>
        <w:t>ienstverlening te waarborgen en over en weer afspraken va</w:t>
      </w:r>
      <w:r w:rsidR="00456776">
        <w:rPr>
          <w:szCs w:val="18"/>
        </w:rPr>
        <w:t xml:space="preserve">st te leggen over de wijze van </w:t>
      </w:r>
      <w:r w:rsidRPr="00951794">
        <w:rPr>
          <w:szCs w:val="18"/>
        </w:rPr>
        <w:t>levering, be</w:t>
      </w:r>
      <w:r w:rsidR="00B07E57">
        <w:rPr>
          <w:szCs w:val="18"/>
        </w:rPr>
        <w:t>waking en verbetering hiervan.</w:t>
      </w:r>
      <w:r w:rsidR="00B07E57">
        <w:rPr>
          <w:szCs w:val="18"/>
        </w:rPr>
        <w:br/>
      </w:r>
    </w:p>
    <w:p w14:paraId="083D6159" w14:textId="2B9CAEE5" w:rsidR="00FB1862" w:rsidRDefault="00E453EA" w:rsidP="0042374C">
      <w:pPr>
        <w:rPr>
          <w:szCs w:val="18"/>
        </w:rPr>
      </w:pPr>
      <w:r w:rsidRPr="00951794">
        <w:rPr>
          <w:szCs w:val="18"/>
        </w:rPr>
        <w:t xml:space="preserve">Dit laat onverlet dat de </w:t>
      </w:r>
      <w:r w:rsidR="00552295">
        <w:rPr>
          <w:szCs w:val="18"/>
        </w:rPr>
        <w:t>Kritische Prestatie</w:t>
      </w:r>
      <w:r w:rsidR="005E4FFB">
        <w:rPr>
          <w:szCs w:val="18"/>
        </w:rPr>
        <w:t>-i</w:t>
      </w:r>
      <w:r w:rsidR="00552295">
        <w:rPr>
          <w:szCs w:val="18"/>
        </w:rPr>
        <w:t>ndicatoren (KPI)</w:t>
      </w:r>
      <w:r w:rsidRPr="00951794">
        <w:rPr>
          <w:szCs w:val="18"/>
        </w:rPr>
        <w:t xml:space="preserve"> te leveren prestaties bevatten en daarom een resultaatverplichting inhouden. </w:t>
      </w:r>
      <w:r w:rsidR="00140246">
        <w:rPr>
          <w:szCs w:val="18"/>
        </w:rPr>
        <w:t>In hoofdstuk 4 wordt de resultaatmeting verder toegelicht.</w:t>
      </w:r>
    </w:p>
    <w:p w14:paraId="32125FB0" w14:textId="0EA9F737" w:rsidR="003D0ED8" w:rsidRPr="00E92034" w:rsidRDefault="00E92034" w:rsidP="00E92034">
      <w:pPr>
        <w:spacing w:line="240" w:lineRule="auto"/>
        <w:rPr>
          <w:szCs w:val="18"/>
        </w:rPr>
      </w:pPr>
      <w:r>
        <w:rPr>
          <w:szCs w:val="18"/>
        </w:rPr>
        <w:br w:type="page"/>
      </w:r>
    </w:p>
    <w:p w14:paraId="0941E01B" w14:textId="7AF23295" w:rsidR="00E92034" w:rsidRDefault="000F0CA5" w:rsidP="00E92034">
      <w:pPr>
        <w:pStyle w:val="RptHoofdstuk1"/>
        <w:tabs>
          <w:tab w:val="clear" w:pos="360"/>
          <w:tab w:val="num" w:pos="851"/>
        </w:tabs>
        <w:spacing w:before="0" w:line="276" w:lineRule="auto"/>
      </w:pPr>
      <w:bookmarkStart w:id="85" w:name="_Toc76781441"/>
      <w:bookmarkStart w:id="86" w:name="_Toc82403660"/>
      <w:bookmarkStart w:id="87" w:name="_Toc82421746"/>
      <w:bookmarkStart w:id="88" w:name="_Toc82422052"/>
      <w:bookmarkStart w:id="89" w:name="_Toc84814716"/>
      <w:bookmarkStart w:id="90" w:name="_Toc86546932"/>
      <w:bookmarkStart w:id="91" w:name="_Toc97524089"/>
      <w:bookmarkStart w:id="92" w:name="_Toc124307497"/>
      <w:bookmarkStart w:id="93" w:name="_Toc124328698"/>
      <w:bookmarkStart w:id="94" w:name="_Toc124655070"/>
      <w:bookmarkStart w:id="95" w:name="_Toc124655131"/>
      <w:bookmarkStart w:id="96" w:name="_Toc124665893"/>
      <w:bookmarkStart w:id="97" w:name="_Toc124671546"/>
      <w:bookmarkStart w:id="98" w:name="_Toc125794488"/>
      <w:bookmarkStart w:id="99" w:name="_Toc329779666"/>
      <w:bookmarkStart w:id="100" w:name="_Toc437939638"/>
      <w:bookmarkStart w:id="101" w:name="_Toc93396069"/>
      <w:r w:rsidRPr="00951794">
        <w:lastRenderedPageBreak/>
        <w:t>Communicatie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35AC006" w14:textId="64C230AE" w:rsidR="000F0CA5" w:rsidRDefault="00E92034" w:rsidP="00E92034">
      <w:pPr>
        <w:pStyle w:val="RptParagraafNiveau1"/>
        <w:tabs>
          <w:tab w:val="clear" w:pos="1004"/>
          <w:tab w:val="num" w:pos="851"/>
        </w:tabs>
        <w:spacing w:line="276" w:lineRule="auto"/>
        <w:ind w:left="0"/>
      </w:pPr>
      <w:bookmarkStart w:id="102" w:name="_Toc93396070"/>
      <w:r>
        <w:t>O</w:t>
      </w:r>
      <w:r w:rsidRPr="00951794">
        <w:t>verlegstructuur</w:t>
      </w:r>
      <w:bookmarkEnd w:id="102"/>
    </w:p>
    <w:p w14:paraId="2B858065" w14:textId="4671D259" w:rsidR="000F0CA5" w:rsidRDefault="000F0CA5" w:rsidP="00E92034">
      <w:pPr>
        <w:pStyle w:val="RptParagraafNiveau2"/>
        <w:numPr>
          <w:ilvl w:val="0"/>
          <w:numId w:val="0"/>
        </w:numPr>
        <w:tabs>
          <w:tab w:val="num" w:pos="1430"/>
          <w:tab w:val="num" w:pos="1856"/>
        </w:tabs>
        <w:spacing w:line="276" w:lineRule="auto"/>
      </w:pPr>
      <w:r w:rsidRPr="00951794">
        <w:t xml:space="preserve">Communicatie over de dienstverlening vindt op drie niveaus plaats: </w:t>
      </w:r>
    </w:p>
    <w:p w14:paraId="54F8F805" w14:textId="77777777" w:rsidR="00B07E57" w:rsidRPr="00B07E57" w:rsidRDefault="00B07E57" w:rsidP="00B07E57"/>
    <w:p w14:paraId="5764C7F3" w14:textId="09F47A81" w:rsidR="000F0CA5" w:rsidRPr="00951794" w:rsidRDefault="000F0CA5" w:rsidP="00CB20F0">
      <w:pPr>
        <w:pStyle w:val="RptParagraafNiveau2"/>
        <w:numPr>
          <w:ilvl w:val="0"/>
          <w:numId w:val="0"/>
        </w:numPr>
        <w:tabs>
          <w:tab w:val="num" w:pos="1430"/>
          <w:tab w:val="num" w:pos="1856"/>
        </w:tabs>
        <w:spacing w:line="276" w:lineRule="auto"/>
      </w:pPr>
      <w:r w:rsidRPr="00951794">
        <w:t>Op operationeel niveau vindt naar behoefte contact plaats tussen Opdrachtnemer en de medewerker UWV over opdrachten,</w:t>
      </w:r>
      <w:r w:rsidRPr="00951794" w:rsidDel="00316E1C">
        <w:t xml:space="preserve"> </w:t>
      </w:r>
      <w:r w:rsidRPr="00951794">
        <w:t xml:space="preserve">vragen, incidenten of </w:t>
      </w:r>
      <w:r w:rsidR="003361B2">
        <w:t>K</w:t>
      </w:r>
      <w:r w:rsidRPr="00951794">
        <w:t>lachten.</w:t>
      </w:r>
      <w:r w:rsidR="00795585" w:rsidRPr="00951794">
        <w:rPr>
          <w:rFonts w:cstheme="minorHAnsi"/>
          <w:color w:val="000000"/>
          <w:lang w:eastAsia="nl-NL"/>
        </w:rPr>
        <w:t xml:space="preserve"> Opdrachtnemer heeft </w:t>
      </w:r>
      <w:r w:rsidR="00BC0569" w:rsidRPr="00951794">
        <w:rPr>
          <w:rFonts w:cstheme="minorHAnsi"/>
          <w:color w:val="000000"/>
          <w:lang w:eastAsia="nl-NL"/>
        </w:rPr>
        <w:t>hiervoor een vast aanspreekpunt.</w:t>
      </w:r>
    </w:p>
    <w:p w14:paraId="40DF73A8" w14:textId="77777777" w:rsidR="000F0CA5" w:rsidRPr="00951794" w:rsidRDefault="000F0CA5" w:rsidP="003264D6"/>
    <w:p w14:paraId="02D21D66" w14:textId="323A2BE5" w:rsidR="000F0CA5" w:rsidRPr="00B07E57" w:rsidRDefault="000F0CA5" w:rsidP="00CB20F0">
      <w:pPr>
        <w:pStyle w:val="RptParagraafNiveau2"/>
        <w:numPr>
          <w:ilvl w:val="0"/>
          <w:numId w:val="0"/>
        </w:numPr>
        <w:tabs>
          <w:tab w:val="num" w:pos="1430"/>
          <w:tab w:val="num" w:pos="1856"/>
        </w:tabs>
        <w:spacing w:line="276" w:lineRule="auto"/>
        <w:rPr>
          <w:bCs/>
          <w:iCs/>
          <w:lang w:val="nl" w:eastAsia="nl-NL"/>
        </w:rPr>
      </w:pPr>
      <w:bookmarkStart w:id="103" w:name="_Toc232995840"/>
      <w:bookmarkStart w:id="104" w:name="_Toc232996172"/>
      <w:bookmarkStart w:id="105" w:name="_Toc242335307"/>
      <w:bookmarkStart w:id="106" w:name="_Toc242691282"/>
      <w:bookmarkStart w:id="107" w:name="_Toc267563355"/>
      <w:bookmarkStart w:id="108" w:name="_Toc305418683"/>
      <w:bookmarkStart w:id="109" w:name="_Toc318718680"/>
      <w:bookmarkStart w:id="110" w:name="_Toc321147247"/>
      <w:bookmarkStart w:id="111" w:name="_Toc322070345"/>
      <w:bookmarkStart w:id="112" w:name="_Toc322072693"/>
      <w:bookmarkStart w:id="113" w:name="_Toc323126617"/>
      <w:bookmarkStart w:id="114" w:name="_Toc324509301"/>
      <w:bookmarkStart w:id="115" w:name="_Toc328128951"/>
      <w:bookmarkStart w:id="116" w:name="_Toc329779668"/>
      <w:r w:rsidRPr="00951794">
        <w:rPr>
          <w:lang w:eastAsia="nl-NL"/>
        </w:rPr>
        <w:t xml:space="preserve">Beide </w:t>
      </w:r>
      <w:r w:rsidR="00477A98">
        <w:rPr>
          <w:lang w:eastAsia="nl-NL"/>
        </w:rPr>
        <w:t>p</w:t>
      </w:r>
      <w:r w:rsidRPr="00951794">
        <w:rPr>
          <w:lang w:eastAsia="nl-NL"/>
        </w:rPr>
        <w:t>artijen kunnen naar behoefte het initiatief nemen tot overleg op tactisch</w:t>
      </w:r>
      <w:r w:rsidR="00A45723" w:rsidRPr="00951794">
        <w:rPr>
          <w:lang w:eastAsia="nl-NL"/>
        </w:rPr>
        <w:t xml:space="preserve"> niveau. Minimaal elk half jaar, na ontvangst managementinformatie (zie </w:t>
      </w:r>
      <w:r w:rsidR="0046310C">
        <w:rPr>
          <w:lang w:eastAsia="nl-NL"/>
        </w:rPr>
        <w:t>hoofdstuk 4</w:t>
      </w:r>
      <w:r w:rsidR="00A45723" w:rsidRPr="00951794">
        <w:rPr>
          <w:lang w:eastAsia="nl-NL"/>
        </w:rPr>
        <w:t>)</w:t>
      </w:r>
      <w:r w:rsidR="00F81019">
        <w:rPr>
          <w:lang w:eastAsia="nl-NL"/>
        </w:rPr>
        <w:t>,</w:t>
      </w:r>
      <w:r w:rsidR="00A45723" w:rsidRPr="00951794">
        <w:rPr>
          <w:lang w:eastAsia="nl-NL"/>
        </w:rPr>
        <w:t xml:space="preserve"> </w:t>
      </w:r>
      <w:r w:rsidRPr="00951794">
        <w:rPr>
          <w:lang w:eastAsia="nl-NL"/>
        </w:rPr>
        <w:t xml:space="preserve">zal dit overleg op initiatief van </w:t>
      </w:r>
      <w:r w:rsidR="00795585" w:rsidRPr="00951794">
        <w:rPr>
          <w:lang w:eastAsia="nl-NL"/>
        </w:rPr>
        <w:t>UWV</w:t>
      </w:r>
      <w:r w:rsidR="00A86607" w:rsidRPr="00951794">
        <w:rPr>
          <w:lang w:eastAsia="nl-NL"/>
        </w:rPr>
        <w:t xml:space="preserve"> </w:t>
      </w:r>
      <w:r w:rsidRPr="00951794">
        <w:rPr>
          <w:lang w:eastAsia="nl-NL"/>
        </w:rPr>
        <w:t xml:space="preserve">plaatsvinden. Een verslag van het gesprek wordt binnen </w:t>
      </w:r>
      <w:r w:rsidR="00771E6C">
        <w:rPr>
          <w:lang w:eastAsia="nl-NL"/>
        </w:rPr>
        <w:t>10</w:t>
      </w:r>
      <w:r w:rsidRPr="00951794">
        <w:rPr>
          <w:lang w:eastAsia="nl-NL"/>
        </w:rPr>
        <w:t xml:space="preserve"> werkdagen opgesteld door </w:t>
      </w:r>
      <w:r w:rsidR="00795585" w:rsidRPr="00951794">
        <w:rPr>
          <w:lang w:eastAsia="nl-NL"/>
        </w:rPr>
        <w:t>UWV</w:t>
      </w:r>
      <w:r w:rsidRPr="00951794">
        <w:rPr>
          <w:lang w:eastAsia="nl-NL"/>
        </w:rPr>
        <w:t xml:space="preserve"> en ter ondertekening verstuurd aan Opdrachtnemer. </w:t>
      </w:r>
      <w:bookmarkEnd w:id="103"/>
      <w:bookmarkEnd w:id="104"/>
      <w:bookmarkEnd w:id="105"/>
      <w:bookmarkEnd w:id="106"/>
      <w:bookmarkEnd w:id="107"/>
      <w:bookmarkEnd w:id="108"/>
      <w:r w:rsidRPr="00951794">
        <w:rPr>
          <w:lang w:eastAsia="nl-NL"/>
        </w:rPr>
        <w:br/>
        <w:t>Mogelijke bespreekpunten zijn:</w:t>
      </w:r>
      <w:bookmarkEnd w:id="109"/>
      <w:bookmarkEnd w:id="110"/>
      <w:bookmarkEnd w:id="111"/>
      <w:bookmarkEnd w:id="112"/>
      <w:bookmarkEnd w:id="113"/>
      <w:bookmarkEnd w:id="114"/>
      <w:bookmarkEnd w:id="115"/>
      <w:bookmarkEnd w:id="116"/>
    </w:p>
    <w:p w14:paraId="09270709" w14:textId="21F4BFB6" w:rsidR="00FA6401" w:rsidRPr="00951794" w:rsidRDefault="00456776" w:rsidP="00CB20F0">
      <w:pPr>
        <w:numPr>
          <w:ilvl w:val="0"/>
          <w:numId w:val="10"/>
        </w:numPr>
        <w:ind w:left="709"/>
        <w:rPr>
          <w:rFonts w:cs="Verdana"/>
          <w:szCs w:val="18"/>
          <w:lang w:val="nl"/>
        </w:rPr>
      </w:pPr>
      <w:r>
        <w:rPr>
          <w:rFonts w:cs="Verdana"/>
          <w:szCs w:val="18"/>
          <w:lang w:val="nl"/>
        </w:rPr>
        <w:t>Uitvoering van d</w:t>
      </w:r>
      <w:r w:rsidR="00FA6401" w:rsidRPr="00951794">
        <w:rPr>
          <w:rFonts w:cs="Verdana"/>
          <w:szCs w:val="18"/>
          <w:lang w:val="nl"/>
        </w:rPr>
        <w:t>ienstverlening en processen zoals beschreven in D</w:t>
      </w:r>
      <w:r w:rsidR="00E92034">
        <w:rPr>
          <w:rFonts w:cs="Verdana"/>
          <w:szCs w:val="18"/>
          <w:lang w:val="nl"/>
        </w:rPr>
        <w:t>FAPP</w:t>
      </w:r>
      <w:r w:rsidR="00DF2FCD">
        <w:rPr>
          <w:rFonts w:cs="Verdana"/>
          <w:szCs w:val="18"/>
          <w:lang w:val="nl"/>
        </w:rPr>
        <w:t xml:space="preserve"> en op</w:t>
      </w:r>
      <w:r w:rsidR="00BB580C">
        <w:rPr>
          <w:rFonts w:cs="Verdana"/>
          <w:szCs w:val="18"/>
          <w:lang w:val="nl"/>
        </w:rPr>
        <w:t xml:space="preserve">gegeven is in </w:t>
      </w:r>
      <w:r w:rsidR="00DF2FCD">
        <w:rPr>
          <w:rFonts w:cs="Verdana"/>
          <w:szCs w:val="18"/>
          <w:lang w:val="nl"/>
        </w:rPr>
        <w:t xml:space="preserve">het </w:t>
      </w:r>
      <w:r w:rsidR="00225FB4">
        <w:rPr>
          <w:rFonts w:cs="Verdana"/>
          <w:szCs w:val="18"/>
          <w:lang w:val="nl"/>
        </w:rPr>
        <w:t xml:space="preserve">algemeen </w:t>
      </w:r>
      <w:r w:rsidR="00DF2FCD">
        <w:rPr>
          <w:rFonts w:cs="Verdana"/>
          <w:szCs w:val="18"/>
          <w:lang w:val="nl"/>
        </w:rPr>
        <w:t>plan</w:t>
      </w:r>
      <w:r w:rsidR="00BB580C">
        <w:rPr>
          <w:rFonts w:cs="Verdana"/>
          <w:szCs w:val="18"/>
          <w:lang w:val="nl"/>
        </w:rPr>
        <w:t xml:space="preserve"> van aanpak bij Inschrijving</w:t>
      </w:r>
      <w:r w:rsidR="00E92034">
        <w:rPr>
          <w:rFonts w:cs="Verdana"/>
          <w:szCs w:val="18"/>
          <w:lang w:val="nl"/>
        </w:rPr>
        <w:t>;</w:t>
      </w:r>
    </w:p>
    <w:p w14:paraId="1A283F32" w14:textId="147EBD7D" w:rsidR="00795585" w:rsidRPr="00951794" w:rsidRDefault="00A45723" w:rsidP="00CB20F0">
      <w:pPr>
        <w:numPr>
          <w:ilvl w:val="0"/>
          <w:numId w:val="10"/>
        </w:numPr>
        <w:ind w:left="709"/>
        <w:rPr>
          <w:rFonts w:cs="Verdana"/>
          <w:szCs w:val="18"/>
          <w:lang w:val="nl"/>
        </w:rPr>
      </w:pPr>
      <w:r w:rsidRPr="00951794">
        <w:rPr>
          <w:rFonts w:cs="Verdana"/>
          <w:szCs w:val="18"/>
          <w:lang w:val="nl"/>
        </w:rPr>
        <w:t>Managementinformatie en r</w:t>
      </w:r>
      <w:r w:rsidR="00795585" w:rsidRPr="00951794">
        <w:rPr>
          <w:rFonts w:cs="Verdana"/>
          <w:szCs w:val="18"/>
          <w:lang w:val="nl"/>
        </w:rPr>
        <w:t>es</w:t>
      </w:r>
      <w:r w:rsidR="0046310C">
        <w:rPr>
          <w:rFonts w:cs="Verdana"/>
          <w:szCs w:val="18"/>
          <w:lang w:val="nl"/>
        </w:rPr>
        <w:t>ultaten op de vastgelegde KPI’s</w:t>
      </w:r>
      <w:r w:rsidR="00795585" w:rsidRPr="00951794">
        <w:rPr>
          <w:rFonts w:cs="Verdana"/>
          <w:szCs w:val="18"/>
          <w:lang w:val="nl"/>
        </w:rPr>
        <w:t>;</w:t>
      </w:r>
    </w:p>
    <w:p w14:paraId="4A48BC4C" w14:textId="17D02795" w:rsidR="00795585" w:rsidRPr="00951794" w:rsidRDefault="00795585" w:rsidP="00CB20F0">
      <w:pPr>
        <w:numPr>
          <w:ilvl w:val="0"/>
          <w:numId w:val="10"/>
        </w:numPr>
        <w:ind w:left="709"/>
        <w:rPr>
          <w:rFonts w:cs="Verdana"/>
          <w:szCs w:val="18"/>
          <w:lang w:val="nl"/>
        </w:rPr>
      </w:pPr>
      <w:r w:rsidRPr="00951794">
        <w:rPr>
          <w:rFonts w:cs="Verdana"/>
          <w:szCs w:val="18"/>
          <w:lang w:val="nl"/>
        </w:rPr>
        <w:t>Trends, maatschappelijk verantwoord ondernemen en onwikkelingen in branche</w:t>
      </w:r>
      <w:r w:rsidR="006976CF" w:rsidRPr="00951794">
        <w:rPr>
          <w:rFonts w:cs="Verdana"/>
          <w:szCs w:val="18"/>
          <w:lang w:val="nl"/>
        </w:rPr>
        <w:t>;</w:t>
      </w:r>
    </w:p>
    <w:p w14:paraId="7CD5DA52" w14:textId="003BDB35" w:rsidR="000F0CA5" w:rsidRPr="00951794" w:rsidRDefault="006976CF" w:rsidP="00CB20F0">
      <w:pPr>
        <w:numPr>
          <w:ilvl w:val="0"/>
          <w:numId w:val="10"/>
        </w:numPr>
        <w:ind w:left="709"/>
        <w:rPr>
          <w:rFonts w:cs="Verdana"/>
          <w:szCs w:val="18"/>
          <w:lang w:val="nl"/>
        </w:rPr>
      </w:pPr>
      <w:r w:rsidRPr="00951794">
        <w:rPr>
          <w:rFonts w:cs="Verdana"/>
          <w:szCs w:val="18"/>
          <w:lang w:val="nl"/>
        </w:rPr>
        <w:t>(Verbeter)</w:t>
      </w:r>
      <w:r w:rsidR="00BB580C">
        <w:rPr>
          <w:rFonts w:cs="Verdana"/>
          <w:szCs w:val="18"/>
          <w:lang w:val="nl"/>
        </w:rPr>
        <w:t xml:space="preserve">plannen </w:t>
      </w:r>
      <w:r w:rsidR="00795585" w:rsidRPr="00951794">
        <w:rPr>
          <w:rFonts w:cs="Verdana"/>
          <w:szCs w:val="18"/>
          <w:lang w:val="nl"/>
        </w:rPr>
        <w:t>vanuit voorgaande overleggen</w:t>
      </w:r>
      <w:r w:rsidR="00FA6401" w:rsidRPr="00951794">
        <w:rPr>
          <w:rFonts w:cs="Verdana"/>
          <w:szCs w:val="18"/>
          <w:lang w:val="nl"/>
        </w:rPr>
        <w:t>;</w:t>
      </w:r>
      <w:r w:rsidR="00795585" w:rsidRPr="00951794">
        <w:rPr>
          <w:rFonts w:cs="Verdana"/>
          <w:szCs w:val="18"/>
          <w:lang w:val="nl"/>
        </w:rPr>
        <w:t xml:space="preserve"> </w:t>
      </w:r>
    </w:p>
    <w:p w14:paraId="095F4527" w14:textId="2E3D8170" w:rsidR="00FA6401" w:rsidRDefault="00FA6401" w:rsidP="00CB20F0">
      <w:pPr>
        <w:numPr>
          <w:ilvl w:val="0"/>
          <w:numId w:val="10"/>
        </w:numPr>
        <w:ind w:left="709"/>
        <w:rPr>
          <w:rFonts w:cs="Verdana"/>
          <w:szCs w:val="18"/>
          <w:lang w:val="nl"/>
        </w:rPr>
      </w:pPr>
      <w:r w:rsidRPr="003836E2">
        <w:rPr>
          <w:rFonts w:cs="Verdana"/>
          <w:szCs w:val="18"/>
          <w:lang w:val="nl"/>
        </w:rPr>
        <w:t>Eventuele wijzigingen in het productaanbod</w:t>
      </w:r>
      <w:r w:rsidR="003836E2">
        <w:rPr>
          <w:rFonts w:cs="Verdana"/>
          <w:szCs w:val="18"/>
          <w:lang w:val="nl"/>
        </w:rPr>
        <w:t xml:space="preserve">, bijvoorbeeld wanneer </w:t>
      </w:r>
      <w:r w:rsidR="00DC4BD2">
        <w:rPr>
          <w:rFonts w:cs="Verdana"/>
          <w:szCs w:val="18"/>
          <w:lang w:val="nl"/>
        </w:rPr>
        <w:t xml:space="preserve">onderdelen </w:t>
      </w:r>
      <w:r w:rsidR="003836E2">
        <w:rPr>
          <w:rFonts w:cs="Verdana"/>
          <w:szCs w:val="18"/>
          <w:lang w:val="nl"/>
        </w:rPr>
        <w:t>niet meer leverbaar zijn</w:t>
      </w:r>
      <w:r w:rsidRPr="00951794">
        <w:rPr>
          <w:rFonts w:cs="Verdana"/>
          <w:szCs w:val="18"/>
          <w:lang w:val="nl"/>
        </w:rPr>
        <w:t>;</w:t>
      </w:r>
    </w:p>
    <w:p w14:paraId="511F1E18" w14:textId="56507EDC" w:rsidR="00D40229" w:rsidRPr="00951794" w:rsidRDefault="00D40229" w:rsidP="00CB20F0">
      <w:pPr>
        <w:numPr>
          <w:ilvl w:val="0"/>
          <w:numId w:val="10"/>
        </w:numPr>
        <w:ind w:left="709"/>
        <w:rPr>
          <w:rFonts w:cs="Verdana"/>
          <w:szCs w:val="18"/>
          <w:lang w:val="nl"/>
        </w:rPr>
      </w:pPr>
      <w:r>
        <w:rPr>
          <w:rFonts w:cs="Verdana"/>
          <w:szCs w:val="18"/>
          <w:lang w:val="nl"/>
        </w:rPr>
        <w:t>Mogelijke verbetervoorstellen;</w:t>
      </w:r>
    </w:p>
    <w:p w14:paraId="4C193299" w14:textId="33F4E5E8" w:rsidR="006976CF" w:rsidRPr="00951794" w:rsidRDefault="00225FB4" w:rsidP="00CB20F0">
      <w:pPr>
        <w:numPr>
          <w:ilvl w:val="0"/>
          <w:numId w:val="10"/>
        </w:numPr>
        <w:ind w:left="709"/>
        <w:rPr>
          <w:rFonts w:cs="Verdana"/>
          <w:szCs w:val="18"/>
          <w:lang w:val="nl"/>
        </w:rPr>
      </w:pPr>
      <w:r>
        <w:rPr>
          <w:rFonts w:cs="Verdana"/>
          <w:szCs w:val="18"/>
          <w:lang w:val="nl"/>
        </w:rPr>
        <w:t>Hoe de samenwerking gaat, of er i</w:t>
      </w:r>
      <w:r w:rsidR="006976CF" w:rsidRPr="00951794">
        <w:rPr>
          <w:rFonts w:cs="Verdana"/>
          <w:szCs w:val="18"/>
          <w:lang w:val="nl"/>
        </w:rPr>
        <w:t>ncidenten en/of andere bijzonderheden</w:t>
      </w:r>
      <w:r>
        <w:rPr>
          <w:rFonts w:cs="Verdana"/>
          <w:szCs w:val="18"/>
          <w:lang w:val="nl"/>
        </w:rPr>
        <w:t xml:space="preserve"> zijn</w:t>
      </w:r>
      <w:r w:rsidR="006976CF" w:rsidRPr="00951794">
        <w:rPr>
          <w:rFonts w:cs="Verdana"/>
          <w:szCs w:val="18"/>
          <w:lang w:val="nl"/>
        </w:rPr>
        <w:t>.</w:t>
      </w:r>
    </w:p>
    <w:p w14:paraId="3AF6D5CD" w14:textId="77777777" w:rsidR="006976CF" w:rsidRPr="00951794" w:rsidRDefault="006976CF" w:rsidP="00552295">
      <w:pPr>
        <w:tabs>
          <w:tab w:val="num" w:pos="851"/>
        </w:tabs>
        <w:rPr>
          <w:rFonts w:cs="Verdana"/>
          <w:szCs w:val="18"/>
          <w:lang w:val="nl"/>
        </w:rPr>
      </w:pPr>
    </w:p>
    <w:p w14:paraId="33256E35" w14:textId="1B840E31" w:rsidR="000F0CA5" w:rsidRPr="00951794" w:rsidRDefault="000F0CA5" w:rsidP="00CB20F0">
      <w:pPr>
        <w:pStyle w:val="RptParagraafNiveau2"/>
        <w:numPr>
          <w:ilvl w:val="0"/>
          <w:numId w:val="0"/>
        </w:numPr>
        <w:tabs>
          <w:tab w:val="num" w:pos="1430"/>
          <w:tab w:val="num" w:pos="1856"/>
        </w:tabs>
        <w:spacing w:line="276" w:lineRule="auto"/>
        <w:rPr>
          <w:lang w:eastAsia="nl-NL"/>
        </w:rPr>
      </w:pPr>
      <w:bookmarkStart w:id="117" w:name="_Toc232996173"/>
      <w:bookmarkStart w:id="118" w:name="_Toc242335308"/>
      <w:bookmarkStart w:id="119" w:name="_Toc242691283"/>
      <w:bookmarkStart w:id="120" w:name="_Toc267563356"/>
      <w:bookmarkStart w:id="121" w:name="_Toc305418684"/>
      <w:bookmarkStart w:id="122" w:name="_Toc318718681"/>
      <w:bookmarkStart w:id="123" w:name="_Toc321147248"/>
      <w:bookmarkStart w:id="124" w:name="_Toc322070346"/>
      <w:bookmarkStart w:id="125" w:name="_Toc322072694"/>
      <w:bookmarkStart w:id="126" w:name="_Toc323126618"/>
      <w:bookmarkStart w:id="127" w:name="_Toc324509302"/>
      <w:bookmarkStart w:id="128" w:name="_Toc328128952"/>
      <w:bookmarkStart w:id="129" w:name="_Toc329779669"/>
      <w:r w:rsidRPr="00951794">
        <w:rPr>
          <w:lang w:eastAsia="nl-NL"/>
        </w:rPr>
        <w:t xml:space="preserve">Beide </w:t>
      </w:r>
      <w:r w:rsidR="00477A98">
        <w:rPr>
          <w:lang w:eastAsia="nl-NL"/>
        </w:rPr>
        <w:t>p</w:t>
      </w:r>
      <w:r w:rsidRPr="00951794">
        <w:rPr>
          <w:lang w:eastAsia="nl-NL"/>
        </w:rPr>
        <w:t xml:space="preserve">artijen kunnen naar behoefte het initiatief nemen tot overleg op strategisch niveau. Inhoud van dit gesprek kan zijn het evalueren van de overeenkomst en/of SLA en doelstellingen voor de komende periode. </w:t>
      </w:r>
      <w:r w:rsidRPr="00951794">
        <w:rPr>
          <w:lang w:eastAsia="nl-NL"/>
        </w:rPr>
        <w:br/>
        <w:t xml:space="preserve">Een verslag van het gesprek wordt binnen </w:t>
      </w:r>
      <w:r w:rsidR="00E92034">
        <w:rPr>
          <w:lang w:eastAsia="nl-NL"/>
        </w:rPr>
        <w:t>10</w:t>
      </w:r>
      <w:r w:rsidRPr="00951794">
        <w:rPr>
          <w:lang w:eastAsia="nl-NL"/>
        </w:rPr>
        <w:t xml:space="preserve"> werkdagen opgesteld door </w:t>
      </w:r>
      <w:r w:rsidR="00795585" w:rsidRPr="00951794">
        <w:rPr>
          <w:lang w:eastAsia="nl-NL"/>
        </w:rPr>
        <w:t>UWV</w:t>
      </w:r>
      <w:r w:rsidRPr="00951794">
        <w:rPr>
          <w:lang w:eastAsia="nl-NL"/>
        </w:rPr>
        <w:t xml:space="preserve"> en ter ondertekening verzonden aan Opdrachtnemer.</w:t>
      </w:r>
      <w:bookmarkEnd w:id="117"/>
      <w:bookmarkEnd w:id="118"/>
      <w:bookmarkEnd w:id="119"/>
      <w:r w:rsidRPr="00951794">
        <w:rPr>
          <w:lang w:eastAsia="nl-NL"/>
        </w:rPr>
        <w:t xml:space="preserve"> Overige mogelijke bespreekpunten zijn:</w:t>
      </w:r>
      <w:bookmarkEnd w:id="120"/>
      <w:bookmarkEnd w:id="121"/>
      <w:bookmarkEnd w:id="122"/>
      <w:bookmarkEnd w:id="123"/>
      <w:bookmarkEnd w:id="124"/>
      <w:bookmarkEnd w:id="125"/>
      <w:bookmarkEnd w:id="126"/>
      <w:bookmarkEnd w:id="127"/>
      <w:bookmarkEnd w:id="128"/>
      <w:bookmarkEnd w:id="129"/>
    </w:p>
    <w:p w14:paraId="3E01A8D1" w14:textId="5C70938E" w:rsidR="000F0CA5" w:rsidRPr="00951794" w:rsidRDefault="006976CF" w:rsidP="00CB20F0">
      <w:pPr>
        <w:numPr>
          <w:ilvl w:val="0"/>
          <w:numId w:val="11"/>
        </w:numPr>
        <w:tabs>
          <w:tab w:val="num" w:pos="1560"/>
        </w:tabs>
        <w:ind w:left="709"/>
        <w:rPr>
          <w:rFonts w:cs="Verdana"/>
          <w:szCs w:val="18"/>
          <w:lang w:val="nl"/>
        </w:rPr>
      </w:pPr>
      <w:r w:rsidRPr="00951794">
        <w:rPr>
          <w:rFonts w:cs="Verdana"/>
          <w:szCs w:val="18"/>
          <w:lang w:val="nl"/>
        </w:rPr>
        <w:t>W</w:t>
      </w:r>
      <w:r w:rsidR="000F0CA5" w:rsidRPr="00951794">
        <w:rPr>
          <w:rFonts w:cs="Verdana"/>
          <w:szCs w:val="18"/>
          <w:lang w:val="nl"/>
        </w:rPr>
        <w:t xml:space="preserve">ijzigingen in de dienstverlening van </w:t>
      </w:r>
      <w:r w:rsidR="00795585" w:rsidRPr="00951794">
        <w:rPr>
          <w:rFonts w:cs="Verdana"/>
          <w:szCs w:val="18"/>
          <w:lang w:val="nl"/>
        </w:rPr>
        <w:t>UWV</w:t>
      </w:r>
      <w:r w:rsidR="000F0CA5" w:rsidRPr="00951794">
        <w:rPr>
          <w:rFonts w:cs="Verdana"/>
          <w:szCs w:val="18"/>
          <w:lang w:val="nl"/>
        </w:rPr>
        <w:t>;</w:t>
      </w:r>
    </w:p>
    <w:p w14:paraId="60B6314A" w14:textId="60F7BAB3" w:rsidR="000F0CA5" w:rsidRPr="00951794" w:rsidRDefault="006976CF" w:rsidP="00CB20F0">
      <w:pPr>
        <w:numPr>
          <w:ilvl w:val="0"/>
          <w:numId w:val="11"/>
        </w:numPr>
        <w:tabs>
          <w:tab w:val="num" w:pos="1560"/>
        </w:tabs>
        <w:ind w:left="709"/>
        <w:rPr>
          <w:rFonts w:cs="Verdana"/>
          <w:szCs w:val="18"/>
          <w:lang w:val="nl"/>
        </w:rPr>
      </w:pPr>
      <w:r w:rsidRPr="00951794">
        <w:rPr>
          <w:rFonts w:cs="Verdana"/>
          <w:szCs w:val="18"/>
          <w:lang w:val="nl"/>
        </w:rPr>
        <w:t>O</w:t>
      </w:r>
      <w:r w:rsidR="000F0CA5" w:rsidRPr="00951794">
        <w:rPr>
          <w:rFonts w:cs="Verdana"/>
          <w:szCs w:val="18"/>
          <w:lang w:val="nl"/>
        </w:rPr>
        <w:t>ntwikkelingen binnen de markt en organisatie van Opdrachtnemer;</w:t>
      </w:r>
    </w:p>
    <w:p w14:paraId="7FE307BC" w14:textId="6CC01F17" w:rsidR="000F0CA5" w:rsidRDefault="006976CF" w:rsidP="00CB20F0">
      <w:pPr>
        <w:numPr>
          <w:ilvl w:val="0"/>
          <w:numId w:val="11"/>
        </w:numPr>
        <w:tabs>
          <w:tab w:val="num" w:pos="1560"/>
        </w:tabs>
        <w:ind w:left="709"/>
        <w:rPr>
          <w:rFonts w:cs="Verdana"/>
          <w:szCs w:val="18"/>
          <w:lang w:val="nl"/>
        </w:rPr>
      </w:pPr>
      <w:r w:rsidRPr="00951794">
        <w:rPr>
          <w:rFonts w:cs="Verdana"/>
          <w:szCs w:val="18"/>
          <w:lang w:val="nl"/>
        </w:rPr>
        <w:t>O</w:t>
      </w:r>
      <w:r w:rsidR="000F0CA5" w:rsidRPr="00951794">
        <w:rPr>
          <w:rFonts w:cs="Verdana"/>
          <w:szCs w:val="18"/>
          <w:lang w:val="nl"/>
        </w:rPr>
        <w:t xml:space="preserve">ntwikkelingen bij UWV, bespreken van plannen </w:t>
      </w:r>
      <w:r w:rsidR="0064221D">
        <w:rPr>
          <w:rFonts w:cs="Verdana"/>
          <w:szCs w:val="18"/>
          <w:lang w:val="nl"/>
        </w:rPr>
        <w:t xml:space="preserve">van </w:t>
      </w:r>
      <w:r w:rsidR="00795585" w:rsidRPr="00951794">
        <w:rPr>
          <w:rFonts w:cs="Verdana"/>
          <w:szCs w:val="18"/>
          <w:lang w:val="nl"/>
        </w:rPr>
        <w:t>UWV</w:t>
      </w:r>
      <w:r w:rsidR="000F0CA5" w:rsidRPr="00951794">
        <w:rPr>
          <w:rFonts w:cs="Verdana"/>
          <w:szCs w:val="18"/>
          <w:lang w:val="nl"/>
        </w:rPr>
        <w:t xml:space="preserve"> met eventuele consequenties voor de </w:t>
      </w:r>
      <w:r w:rsidR="00456776">
        <w:rPr>
          <w:rFonts w:cs="Verdana"/>
          <w:szCs w:val="18"/>
          <w:lang w:val="nl"/>
        </w:rPr>
        <w:t>d</w:t>
      </w:r>
      <w:r w:rsidR="00B07E57">
        <w:rPr>
          <w:rFonts w:cs="Verdana"/>
          <w:szCs w:val="18"/>
          <w:lang w:val="nl"/>
        </w:rPr>
        <w:t>ienstverlening.</w:t>
      </w:r>
    </w:p>
    <w:p w14:paraId="62EE7292" w14:textId="77777777" w:rsidR="00EB17A6" w:rsidRPr="00CB20F0" w:rsidRDefault="00EB17A6" w:rsidP="00EB17A6">
      <w:pPr>
        <w:ind w:left="709"/>
        <w:rPr>
          <w:rFonts w:cs="Verdana"/>
          <w:szCs w:val="18"/>
          <w:lang w:val="nl"/>
        </w:rPr>
      </w:pPr>
    </w:p>
    <w:tbl>
      <w:tblPr>
        <w:tblpPr w:leftFromText="141" w:rightFromText="141" w:vertAnchor="text" w:horzAnchor="margin" w:tblpXSpec="center" w:tblpY="71"/>
        <w:tblW w:w="8859" w:type="dxa"/>
        <w:tblBorders>
          <w:top w:val="single" w:sz="18" w:space="0" w:color="999999"/>
          <w:left w:val="single" w:sz="18" w:space="0" w:color="999999"/>
          <w:bottom w:val="single" w:sz="18" w:space="0" w:color="999999"/>
          <w:right w:val="single" w:sz="18" w:space="0" w:color="999999"/>
        </w:tblBorders>
        <w:tblLayout w:type="fixed"/>
        <w:tblCellMar>
          <w:left w:w="70" w:type="dxa"/>
          <w:right w:w="70" w:type="dxa"/>
        </w:tblCellMar>
        <w:tblLook w:val="0000" w:firstRow="0" w:lastRow="0" w:firstColumn="0" w:lastColumn="0" w:noHBand="0" w:noVBand="0"/>
      </w:tblPr>
      <w:tblGrid>
        <w:gridCol w:w="2055"/>
        <w:gridCol w:w="1559"/>
        <w:gridCol w:w="2835"/>
        <w:gridCol w:w="2410"/>
      </w:tblGrid>
      <w:tr w:rsidR="000F0CA5" w:rsidRPr="00951794" w14:paraId="1379135D" w14:textId="77777777" w:rsidTr="000F0CA5">
        <w:trPr>
          <w:trHeight w:val="275"/>
        </w:trPr>
        <w:tc>
          <w:tcPr>
            <w:tcW w:w="2055" w:type="dxa"/>
            <w:tcBorders>
              <w:top w:val="single" w:sz="18" w:space="0" w:color="999999"/>
              <w:bottom w:val="single" w:sz="18" w:space="0" w:color="999999"/>
            </w:tcBorders>
            <w:shd w:val="clear" w:color="auto" w:fill="D9D9D9"/>
          </w:tcPr>
          <w:p w14:paraId="43ACAA89" w14:textId="77777777" w:rsidR="000F0CA5" w:rsidRPr="00951794" w:rsidRDefault="000F0CA5" w:rsidP="003264D6">
            <w:pPr>
              <w:rPr>
                <w:rFonts w:cs="Verdana"/>
                <w:b/>
                <w:bCs/>
                <w:szCs w:val="18"/>
                <w:lang w:eastAsia="nl-NL"/>
              </w:rPr>
            </w:pPr>
            <w:r w:rsidRPr="00951794">
              <w:rPr>
                <w:rFonts w:cs="Verdana"/>
                <w:b/>
                <w:bCs/>
                <w:szCs w:val="18"/>
                <w:lang w:eastAsia="nl-NL"/>
              </w:rPr>
              <w:t>Overleg</w:t>
            </w:r>
          </w:p>
        </w:tc>
        <w:tc>
          <w:tcPr>
            <w:tcW w:w="1559" w:type="dxa"/>
            <w:tcBorders>
              <w:top w:val="single" w:sz="18" w:space="0" w:color="999999"/>
              <w:bottom w:val="single" w:sz="18" w:space="0" w:color="999999"/>
            </w:tcBorders>
            <w:shd w:val="clear" w:color="auto" w:fill="D9D9D9"/>
          </w:tcPr>
          <w:p w14:paraId="5217318B" w14:textId="77777777" w:rsidR="000F0CA5" w:rsidRPr="00951794" w:rsidRDefault="000F0CA5" w:rsidP="003264D6">
            <w:pPr>
              <w:rPr>
                <w:rFonts w:cs="Verdana"/>
                <w:b/>
                <w:bCs/>
                <w:szCs w:val="18"/>
                <w:lang w:eastAsia="nl-NL"/>
              </w:rPr>
            </w:pPr>
            <w:r w:rsidRPr="00951794">
              <w:rPr>
                <w:rFonts w:cs="Verdana"/>
                <w:b/>
                <w:bCs/>
                <w:szCs w:val="18"/>
                <w:lang w:eastAsia="nl-NL"/>
              </w:rPr>
              <w:t>Frequentie</w:t>
            </w:r>
          </w:p>
        </w:tc>
        <w:tc>
          <w:tcPr>
            <w:tcW w:w="2835" w:type="dxa"/>
            <w:tcBorders>
              <w:top w:val="single" w:sz="18" w:space="0" w:color="999999"/>
              <w:bottom w:val="single" w:sz="18" w:space="0" w:color="999999"/>
            </w:tcBorders>
            <w:shd w:val="clear" w:color="auto" w:fill="D9D9D9"/>
            <w:noWrap/>
          </w:tcPr>
          <w:p w14:paraId="5ED4914A" w14:textId="0335D807" w:rsidR="000F0CA5" w:rsidRPr="00951794" w:rsidRDefault="00795585" w:rsidP="003264D6">
            <w:pPr>
              <w:rPr>
                <w:rFonts w:cs="Verdana"/>
                <w:b/>
                <w:bCs/>
                <w:szCs w:val="18"/>
                <w:lang w:eastAsia="nl-NL"/>
              </w:rPr>
            </w:pPr>
            <w:r w:rsidRPr="00951794">
              <w:rPr>
                <w:rFonts w:cs="Verdana"/>
                <w:b/>
                <w:bCs/>
                <w:szCs w:val="18"/>
                <w:lang w:eastAsia="nl-NL"/>
              </w:rPr>
              <w:t>UWV</w:t>
            </w:r>
          </w:p>
        </w:tc>
        <w:tc>
          <w:tcPr>
            <w:tcW w:w="2410" w:type="dxa"/>
            <w:tcBorders>
              <w:top w:val="single" w:sz="18" w:space="0" w:color="999999"/>
              <w:bottom w:val="single" w:sz="18" w:space="0" w:color="999999"/>
            </w:tcBorders>
            <w:shd w:val="clear" w:color="auto" w:fill="D9D9D9"/>
            <w:noWrap/>
          </w:tcPr>
          <w:p w14:paraId="1BD69E06" w14:textId="77777777" w:rsidR="000F0CA5" w:rsidRPr="00951794" w:rsidRDefault="000F0CA5" w:rsidP="003264D6">
            <w:pPr>
              <w:rPr>
                <w:rFonts w:cs="Verdana"/>
                <w:b/>
                <w:bCs/>
                <w:szCs w:val="18"/>
                <w:lang w:eastAsia="nl-NL"/>
              </w:rPr>
            </w:pPr>
            <w:r w:rsidRPr="00951794">
              <w:rPr>
                <w:rFonts w:cs="Verdana"/>
                <w:b/>
                <w:bCs/>
                <w:szCs w:val="18"/>
                <w:lang w:eastAsia="nl-NL"/>
              </w:rPr>
              <w:t>Opdrachtnemer</w:t>
            </w:r>
          </w:p>
        </w:tc>
      </w:tr>
      <w:tr w:rsidR="00E86AB2" w:rsidRPr="00951794" w14:paraId="70F31A79" w14:textId="77777777" w:rsidTr="000F0CA5">
        <w:trPr>
          <w:trHeight w:val="275"/>
        </w:trPr>
        <w:tc>
          <w:tcPr>
            <w:tcW w:w="2055" w:type="dxa"/>
            <w:tcBorders>
              <w:top w:val="nil"/>
              <w:bottom w:val="nil"/>
            </w:tcBorders>
          </w:tcPr>
          <w:p w14:paraId="03693BE7" w14:textId="74403DD9" w:rsidR="00E86AB2" w:rsidRPr="00951794" w:rsidRDefault="00E86AB2" w:rsidP="003264D6">
            <w:pPr>
              <w:rPr>
                <w:rFonts w:cs="Verdana"/>
                <w:sz w:val="16"/>
                <w:szCs w:val="16"/>
                <w:lang w:eastAsia="nl-NL"/>
              </w:rPr>
            </w:pPr>
            <w:r w:rsidRPr="00951794">
              <w:rPr>
                <w:rFonts w:cs="Verdana"/>
                <w:sz w:val="16"/>
                <w:szCs w:val="16"/>
                <w:lang w:eastAsia="nl-NL"/>
              </w:rPr>
              <w:t xml:space="preserve"> Operationeel overleg</w:t>
            </w:r>
          </w:p>
        </w:tc>
        <w:tc>
          <w:tcPr>
            <w:tcW w:w="1559" w:type="dxa"/>
            <w:tcBorders>
              <w:top w:val="nil"/>
              <w:bottom w:val="nil"/>
            </w:tcBorders>
          </w:tcPr>
          <w:p w14:paraId="622545C9" w14:textId="77777777" w:rsidR="00E86AB2" w:rsidRPr="00951794" w:rsidRDefault="00E86AB2" w:rsidP="003264D6">
            <w:pPr>
              <w:rPr>
                <w:rFonts w:cs="Verdana"/>
                <w:sz w:val="16"/>
                <w:szCs w:val="16"/>
                <w:lang w:eastAsia="nl-NL"/>
              </w:rPr>
            </w:pPr>
            <w:r w:rsidRPr="00951794">
              <w:rPr>
                <w:rFonts w:cs="Verdana"/>
                <w:sz w:val="16"/>
                <w:szCs w:val="16"/>
                <w:lang w:eastAsia="nl-NL"/>
              </w:rPr>
              <w:t>Dagelijks, naar behoefte</w:t>
            </w:r>
          </w:p>
          <w:p w14:paraId="772BB66D" w14:textId="77777777" w:rsidR="00E86AB2" w:rsidRPr="00951794" w:rsidRDefault="00E86AB2" w:rsidP="003264D6">
            <w:pPr>
              <w:rPr>
                <w:rFonts w:cs="Verdana"/>
                <w:sz w:val="16"/>
                <w:szCs w:val="16"/>
                <w:lang w:eastAsia="nl-NL"/>
              </w:rPr>
            </w:pPr>
          </w:p>
        </w:tc>
        <w:tc>
          <w:tcPr>
            <w:tcW w:w="2835" w:type="dxa"/>
            <w:tcBorders>
              <w:top w:val="nil"/>
              <w:bottom w:val="nil"/>
            </w:tcBorders>
            <w:noWrap/>
          </w:tcPr>
          <w:p w14:paraId="63026590" w14:textId="32E9E75B" w:rsidR="00E86AB2" w:rsidRDefault="00E86AB2" w:rsidP="003264D6">
            <w:pPr>
              <w:rPr>
                <w:rFonts w:cs="Verdana"/>
                <w:sz w:val="16"/>
                <w:szCs w:val="16"/>
                <w:lang w:eastAsia="nl-NL"/>
              </w:rPr>
            </w:pPr>
            <w:r w:rsidRPr="00951794">
              <w:rPr>
                <w:rFonts w:cs="Verdana"/>
                <w:sz w:val="16"/>
                <w:szCs w:val="16"/>
                <w:lang w:eastAsia="nl-NL"/>
              </w:rPr>
              <w:t>Beslisser Voorzieningen/</w:t>
            </w:r>
            <w:r>
              <w:rPr>
                <w:rFonts w:cs="Verdana"/>
                <w:sz w:val="16"/>
                <w:szCs w:val="16"/>
                <w:lang w:eastAsia="nl-NL"/>
              </w:rPr>
              <w:t xml:space="preserve"> </w:t>
            </w:r>
            <w:r w:rsidRPr="00951794">
              <w:rPr>
                <w:rFonts w:cs="Verdana"/>
                <w:sz w:val="16"/>
                <w:szCs w:val="16"/>
                <w:lang w:eastAsia="nl-NL"/>
              </w:rPr>
              <w:t>A</w:t>
            </w:r>
            <w:r>
              <w:rPr>
                <w:rFonts w:cs="Verdana"/>
                <w:sz w:val="16"/>
                <w:szCs w:val="16"/>
                <w:lang w:eastAsia="nl-NL"/>
              </w:rPr>
              <w:t>rbeidsdeskundige</w:t>
            </w:r>
          </w:p>
        </w:tc>
        <w:tc>
          <w:tcPr>
            <w:tcW w:w="2410" w:type="dxa"/>
            <w:tcBorders>
              <w:top w:val="nil"/>
              <w:bottom w:val="nil"/>
            </w:tcBorders>
            <w:noWrap/>
          </w:tcPr>
          <w:p w14:paraId="6DFF29CA" w14:textId="4179DFA0" w:rsidR="00E86AB2" w:rsidRDefault="00E86AB2" w:rsidP="003264D6">
            <w:pPr>
              <w:rPr>
                <w:szCs w:val="18"/>
              </w:rPr>
            </w:pPr>
            <w:r>
              <w:rPr>
                <w:szCs w:val="18"/>
              </w:rPr>
              <w:fldChar w:fldCharType="begin">
                <w:ffData>
                  <w:name w:val=""/>
                  <w:enabled/>
                  <w:calcOnExit w:val="0"/>
                  <w:textInput/>
                </w:ffData>
              </w:fldChar>
            </w:r>
            <w:r>
              <w:rPr>
                <w:szCs w:val="18"/>
              </w:rPr>
              <w:instrText xml:space="preserve"> FORMTEXT </w:instrText>
            </w:r>
            <w:r>
              <w:rPr>
                <w:szCs w:val="18"/>
              </w:rPr>
            </w:r>
            <w:r>
              <w:rPr>
                <w:szCs w:val="18"/>
              </w:rPr>
              <w:fldChar w:fldCharType="separate"/>
            </w:r>
            <w:r>
              <w:rPr>
                <w:noProof/>
                <w:szCs w:val="18"/>
              </w:rPr>
              <w:t> </w:t>
            </w:r>
            <w:r>
              <w:rPr>
                <w:noProof/>
                <w:szCs w:val="18"/>
              </w:rPr>
              <w:t> </w:t>
            </w:r>
            <w:r>
              <w:rPr>
                <w:noProof/>
                <w:szCs w:val="18"/>
              </w:rPr>
              <w:t> </w:t>
            </w:r>
            <w:r>
              <w:rPr>
                <w:noProof/>
                <w:szCs w:val="18"/>
              </w:rPr>
              <w:t> </w:t>
            </w:r>
            <w:r>
              <w:rPr>
                <w:noProof/>
                <w:szCs w:val="18"/>
              </w:rPr>
              <w:t> </w:t>
            </w:r>
            <w:r>
              <w:rPr>
                <w:szCs w:val="18"/>
              </w:rPr>
              <w:fldChar w:fldCharType="end"/>
            </w:r>
          </w:p>
        </w:tc>
      </w:tr>
      <w:tr w:rsidR="000F0CA5" w:rsidRPr="00951794" w14:paraId="1B807DF0" w14:textId="77777777" w:rsidTr="000F0CA5">
        <w:trPr>
          <w:trHeight w:val="275"/>
        </w:trPr>
        <w:tc>
          <w:tcPr>
            <w:tcW w:w="2055" w:type="dxa"/>
            <w:tcBorders>
              <w:top w:val="nil"/>
              <w:bottom w:val="nil"/>
            </w:tcBorders>
          </w:tcPr>
          <w:p w14:paraId="3A23DF36" w14:textId="219F0C55" w:rsidR="000F0CA5" w:rsidRPr="00951794" w:rsidRDefault="000F0CA5" w:rsidP="003264D6">
            <w:pPr>
              <w:rPr>
                <w:rFonts w:cs="Verdana"/>
                <w:sz w:val="16"/>
                <w:szCs w:val="16"/>
                <w:lang w:eastAsia="nl-NL"/>
              </w:rPr>
            </w:pPr>
            <w:r w:rsidRPr="00951794">
              <w:rPr>
                <w:rFonts w:cs="Verdana"/>
                <w:sz w:val="16"/>
                <w:szCs w:val="16"/>
                <w:lang w:eastAsia="nl-NL"/>
              </w:rPr>
              <w:t>Tactisch overleg</w:t>
            </w:r>
          </w:p>
        </w:tc>
        <w:tc>
          <w:tcPr>
            <w:tcW w:w="1559" w:type="dxa"/>
            <w:tcBorders>
              <w:top w:val="nil"/>
              <w:bottom w:val="nil"/>
            </w:tcBorders>
          </w:tcPr>
          <w:p w14:paraId="078ADA32" w14:textId="77777777" w:rsidR="000F0CA5" w:rsidRDefault="000F0CA5" w:rsidP="003264D6">
            <w:pPr>
              <w:rPr>
                <w:rFonts w:cs="Verdana"/>
                <w:sz w:val="16"/>
                <w:szCs w:val="16"/>
                <w:lang w:eastAsia="nl-NL"/>
              </w:rPr>
            </w:pPr>
            <w:r w:rsidRPr="00951794">
              <w:rPr>
                <w:rFonts w:cs="Verdana"/>
                <w:sz w:val="16"/>
                <w:szCs w:val="16"/>
                <w:lang w:eastAsia="nl-NL"/>
              </w:rPr>
              <w:t>Minimaal eens per half jaar</w:t>
            </w:r>
          </w:p>
          <w:p w14:paraId="0D5EBFEF" w14:textId="73791796" w:rsidR="00E86AB2" w:rsidRPr="00951794" w:rsidRDefault="00E86AB2" w:rsidP="003264D6">
            <w:pPr>
              <w:rPr>
                <w:rFonts w:cs="Verdana"/>
                <w:sz w:val="16"/>
                <w:szCs w:val="16"/>
                <w:lang w:eastAsia="nl-NL"/>
              </w:rPr>
            </w:pPr>
          </w:p>
        </w:tc>
        <w:tc>
          <w:tcPr>
            <w:tcW w:w="2835" w:type="dxa"/>
            <w:tcBorders>
              <w:top w:val="nil"/>
              <w:bottom w:val="nil"/>
            </w:tcBorders>
            <w:noWrap/>
          </w:tcPr>
          <w:p w14:paraId="05B161EA" w14:textId="66DABE68" w:rsidR="000F0CA5" w:rsidRPr="00951794" w:rsidRDefault="00CB62B6" w:rsidP="003264D6">
            <w:pPr>
              <w:rPr>
                <w:rFonts w:cs="Verdana"/>
                <w:sz w:val="16"/>
                <w:szCs w:val="16"/>
                <w:lang w:eastAsia="nl-NL"/>
              </w:rPr>
            </w:pPr>
            <w:r w:rsidRPr="00951794">
              <w:rPr>
                <w:rFonts w:cs="Verdana"/>
                <w:sz w:val="16"/>
                <w:szCs w:val="16"/>
                <w:lang w:eastAsia="nl-NL"/>
              </w:rPr>
              <w:t>Accounthouder</w:t>
            </w:r>
            <w:r w:rsidR="000F0CA5" w:rsidRPr="00951794">
              <w:rPr>
                <w:rFonts w:cs="Verdana"/>
                <w:sz w:val="16"/>
                <w:szCs w:val="16"/>
                <w:lang w:eastAsia="nl-NL"/>
              </w:rPr>
              <w:t xml:space="preserve"> </w:t>
            </w:r>
          </w:p>
          <w:p w14:paraId="0105FABF" w14:textId="77777777" w:rsidR="000F0CA5" w:rsidRPr="00951794" w:rsidRDefault="000F0CA5" w:rsidP="003264D6">
            <w:pPr>
              <w:rPr>
                <w:rFonts w:cs="Verdana"/>
                <w:sz w:val="16"/>
                <w:szCs w:val="16"/>
                <w:lang w:eastAsia="nl-NL"/>
              </w:rPr>
            </w:pPr>
          </w:p>
        </w:tc>
        <w:tc>
          <w:tcPr>
            <w:tcW w:w="2410" w:type="dxa"/>
            <w:tcBorders>
              <w:top w:val="nil"/>
              <w:bottom w:val="nil"/>
            </w:tcBorders>
            <w:noWrap/>
          </w:tcPr>
          <w:p w14:paraId="6CD3FC3C" w14:textId="201EF3E1" w:rsidR="000F0CA5" w:rsidRPr="00951794" w:rsidRDefault="00E86AB2" w:rsidP="003264D6">
            <w:pPr>
              <w:rPr>
                <w:rFonts w:cs="Verdana"/>
                <w:sz w:val="16"/>
                <w:szCs w:val="16"/>
                <w:highlight w:val="lightGray"/>
                <w:lang w:eastAsia="nl-NL"/>
              </w:rPr>
            </w:pPr>
            <w:r>
              <w:rPr>
                <w:szCs w:val="18"/>
              </w:rPr>
              <w:fldChar w:fldCharType="begin">
                <w:ffData>
                  <w:name w:val=""/>
                  <w:enabled/>
                  <w:calcOnExit w:val="0"/>
                  <w:textInput/>
                </w:ffData>
              </w:fldChar>
            </w:r>
            <w:r>
              <w:rPr>
                <w:szCs w:val="18"/>
              </w:rPr>
              <w:instrText xml:space="preserve"> FORMTEXT </w:instrText>
            </w:r>
            <w:r>
              <w:rPr>
                <w:szCs w:val="18"/>
              </w:rPr>
            </w:r>
            <w:r>
              <w:rPr>
                <w:szCs w:val="18"/>
              </w:rPr>
              <w:fldChar w:fldCharType="separate"/>
            </w:r>
            <w:r>
              <w:rPr>
                <w:noProof/>
                <w:szCs w:val="18"/>
              </w:rPr>
              <w:t> </w:t>
            </w:r>
            <w:r>
              <w:rPr>
                <w:noProof/>
                <w:szCs w:val="18"/>
              </w:rPr>
              <w:t> </w:t>
            </w:r>
            <w:r>
              <w:rPr>
                <w:noProof/>
                <w:szCs w:val="18"/>
              </w:rPr>
              <w:t> </w:t>
            </w:r>
            <w:r>
              <w:rPr>
                <w:noProof/>
                <w:szCs w:val="18"/>
              </w:rPr>
              <w:t> </w:t>
            </w:r>
            <w:r>
              <w:rPr>
                <w:noProof/>
                <w:szCs w:val="18"/>
              </w:rPr>
              <w:t> </w:t>
            </w:r>
            <w:r>
              <w:rPr>
                <w:szCs w:val="18"/>
              </w:rPr>
              <w:fldChar w:fldCharType="end"/>
            </w:r>
          </w:p>
        </w:tc>
      </w:tr>
      <w:tr w:rsidR="000F0CA5" w:rsidRPr="00951794" w14:paraId="02C878E2" w14:textId="77777777" w:rsidTr="00C101B6">
        <w:trPr>
          <w:trHeight w:val="417"/>
        </w:trPr>
        <w:tc>
          <w:tcPr>
            <w:tcW w:w="2055" w:type="dxa"/>
            <w:tcBorders>
              <w:top w:val="nil"/>
              <w:bottom w:val="single" w:sz="18" w:space="0" w:color="999999"/>
            </w:tcBorders>
          </w:tcPr>
          <w:p w14:paraId="2B6C287F" w14:textId="7275FC17" w:rsidR="000F0CA5" w:rsidRPr="00951794" w:rsidRDefault="000F0CA5" w:rsidP="003264D6">
            <w:pPr>
              <w:rPr>
                <w:rFonts w:cs="Verdana"/>
                <w:sz w:val="16"/>
                <w:szCs w:val="16"/>
                <w:lang w:eastAsia="nl-NL"/>
              </w:rPr>
            </w:pPr>
            <w:r w:rsidRPr="00951794">
              <w:rPr>
                <w:rFonts w:cs="Verdana"/>
                <w:sz w:val="16"/>
                <w:szCs w:val="16"/>
                <w:lang w:eastAsia="nl-NL"/>
              </w:rPr>
              <w:t>Strategisch overleg</w:t>
            </w:r>
          </w:p>
        </w:tc>
        <w:tc>
          <w:tcPr>
            <w:tcW w:w="1559" w:type="dxa"/>
            <w:tcBorders>
              <w:top w:val="nil"/>
              <w:bottom w:val="single" w:sz="18" w:space="0" w:color="999999"/>
            </w:tcBorders>
          </w:tcPr>
          <w:p w14:paraId="6F5A4E79" w14:textId="1B57B980" w:rsidR="000F0CA5" w:rsidRPr="00951794" w:rsidRDefault="000F0CA5" w:rsidP="003264D6">
            <w:pPr>
              <w:rPr>
                <w:rFonts w:cs="Verdana"/>
                <w:sz w:val="16"/>
                <w:szCs w:val="16"/>
                <w:lang w:eastAsia="nl-NL"/>
              </w:rPr>
            </w:pPr>
            <w:r w:rsidRPr="00951794">
              <w:rPr>
                <w:rFonts w:cs="Verdana"/>
                <w:sz w:val="16"/>
                <w:szCs w:val="16"/>
                <w:lang w:eastAsia="nl-NL"/>
              </w:rPr>
              <w:t xml:space="preserve">Jaarlijks, naar behoefte </w:t>
            </w:r>
          </w:p>
        </w:tc>
        <w:tc>
          <w:tcPr>
            <w:tcW w:w="2835" w:type="dxa"/>
            <w:tcBorders>
              <w:top w:val="nil"/>
              <w:bottom w:val="single" w:sz="18" w:space="0" w:color="999999"/>
            </w:tcBorders>
            <w:noWrap/>
          </w:tcPr>
          <w:p w14:paraId="76817CF4" w14:textId="3EBD7C7F" w:rsidR="000F0CA5" w:rsidRPr="00951794" w:rsidRDefault="00CB20F0" w:rsidP="003264D6">
            <w:pPr>
              <w:rPr>
                <w:rFonts w:cs="Verdana"/>
                <w:sz w:val="16"/>
                <w:szCs w:val="16"/>
                <w:lang w:eastAsia="nl-NL"/>
              </w:rPr>
            </w:pPr>
            <w:r>
              <w:rPr>
                <w:rFonts w:cs="Verdana"/>
                <w:sz w:val="16"/>
                <w:szCs w:val="16"/>
                <w:lang w:eastAsia="nl-NL"/>
              </w:rPr>
              <w:t>Contract</w:t>
            </w:r>
            <w:r w:rsidR="00F81019">
              <w:rPr>
                <w:rFonts w:cs="Verdana"/>
                <w:sz w:val="16"/>
                <w:szCs w:val="16"/>
                <w:lang w:eastAsia="nl-NL"/>
              </w:rPr>
              <w:t>manager</w:t>
            </w:r>
          </w:p>
          <w:p w14:paraId="60A3865D" w14:textId="77777777" w:rsidR="000F0CA5" w:rsidRPr="00951794" w:rsidRDefault="000F0CA5" w:rsidP="003264D6">
            <w:pPr>
              <w:rPr>
                <w:rFonts w:cs="Verdana"/>
                <w:sz w:val="16"/>
                <w:szCs w:val="16"/>
                <w:lang w:eastAsia="nl-NL"/>
              </w:rPr>
            </w:pPr>
          </w:p>
        </w:tc>
        <w:tc>
          <w:tcPr>
            <w:tcW w:w="2410" w:type="dxa"/>
            <w:tcBorders>
              <w:top w:val="nil"/>
              <w:bottom w:val="single" w:sz="18" w:space="0" w:color="999999"/>
            </w:tcBorders>
            <w:noWrap/>
          </w:tcPr>
          <w:p w14:paraId="03BCF325" w14:textId="4240EF97" w:rsidR="000F0CA5" w:rsidRPr="00951794" w:rsidRDefault="00E86AB2" w:rsidP="003264D6">
            <w:pPr>
              <w:rPr>
                <w:rFonts w:cs="Verdana"/>
                <w:sz w:val="16"/>
                <w:szCs w:val="16"/>
                <w:highlight w:val="lightGray"/>
                <w:lang w:eastAsia="nl-NL"/>
              </w:rPr>
            </w:pPr>
            <w:r>
              <w:rPr>
                <w:szCs w:val="18"/>
              </w:rPr>
              <w:fldChar w:fldCharType="begin">
                <w:ffData>
                  <w:name w:val=""/>
                  <w:enabled/>
                  <w:calcOnExit w:val="0"/>
                  <w:textInput/>
                </w:ffData>
              </w:fldChar>
            </w:r>
            <w:r>
              <w:rPr>
                <w:szCs w:val="18"/>
              </w:rPr>
              <w:instrText xml:space="preserve"> FORMTEXT </w:instrText>
            </w:r>
            <w:r>
              <w:rPr>
                <w:szCs w:val="18"/>
              </w:rPr>
            </w:r>
            <w:r>
              <w:rPr>
                <w:szCs w:val="18"/>
              </w:rPr>
              <w:fldChar w:fldCharType="separate"/>
            </w:r>
            <w:r>
              <w:rPr>
                <w:noProof/>
                <w:szCs w:val="18"/>
              </w:rPr>
              <w:t> </w:t>
            </w:r>
            <w:r>
              <w:rPr>
                <w:noProof/>
                <w:szCs w:val="18"/>
              </w:rPr>
              <w:t> </w:t>
            </w:r>
            <w:r>
              <w:rPr>
                <w:noProof/>
                <w:szCs w:val="18"/>
              </w:rPr>
              <w:t> </w:t>
            </w:r>
            <w:r>
              <w:rPr>
                <w:noProof/>
                <w:szCs w:val="18"/>
              </w:rPr>
              <w:t> </w:t>
            </w:r>
            <w:r>
              <w:rPr>
                <w:noProof/>
                <w:szCs w:val="18"/>
              </w:rPr>
              <w:t> </w:t>
            </w:r>
            <w:r>
              <w:rPr>
                <w:szCs w:val="18"/>
              </w:rPr>
              <w:fldChar w:fldCharType="end"/>
            </w:r>
          </w:p>
        </w:tc>
      </w:tr>
    </w:tbl>
    <w:p w14:paraId="45CC2B98" w14:textId="217FDA40" w:rsidR="00413BB6" w:rsidRPr="00951794" w:rsidRDefault="00413BB6" w:rsidP="003264D6">
      <w:pPr>
        <w:pStyle w:val="RptParagraafNiveau1"/>
        <w:tabs>
          <w:tab w:val="clear" w:pos="1004"/>
          <w:tab w:val="num" w:pos="851"/>
        </w:tabs>
        <w:spacing w:line="276" w:lineRule="auto"/>
        <w:ind w:left="0"/>
      </w:pPr>
      <w:bookmarkStart w:id="130" w:name="_Toc93396071"/>
      <w:bookmarkStart w:id="131" w:name="_Toc384911701"/>
      <w:bookmarkStart w:id="132" w:name="_Toc384911732"/>
      <w:r w:rsidRPr="00951794">
        <w:lastRenderedPageBreak/>
        <w:t>Service</w:t>
      </w:r>
      <w:r w:rsidR="006976CF" w:rsidRPr="00951794">
        <w:t>desk</w:t>
      </w:r>
      <w:bookmarkEnd w:id="130"/>
    </w:p>
    <w:p w14:paraId="5C05CC63" w14:textId="783B3C14" w:rsidR="006A2895" w:rsidRDefault="006976CF" w:rsidP="00CB20F0">
      <w:pPr>
        <w:pStyle w:val="RptParagraafNiveau2"/>
        <w:numPr>
          <w:ilvl w:val="0"/>
          <w:numId w:val="0"/>
        </w:numPr>
        <w:tabs>
          <w:tab w:val="num" w:pos="1430"/>
          <w:tab w:val="num" w:pos="1856"/>
        </w:tabs>
        <w:spacing w:line="276" w:lineRule="auto"/>
      </w:pPr>
      <w:r w:rsidRPr="00951794">
        <w:t>Opdrachtnemer beschikt over een servicedesk die is gericht op onder andere het  beantwoorden van vragen van Klanten en medewerkers van UWV</w:t>
      </w:r>
      <w:r w:rsidR="00BC0569" w:rsidRPr="00951794">
        <w:t xml:space="preserve">, onder andere over de voortgang van </w:t>
      </w:r>
      <w:r w:rsidR="00C23073" w:rsidRPr="00951794">
        <w:t xml:space="preserve">het </w:t>
      </w:r>
      <w:r w:rsidR="00413BB6" w:rsidRPr="00951794">
        <w:t>uitvoeren van onderhoud, reparaties</w:t>
      </w:r>
      <w:r w:rsidR="00F81019">
        <w:t>,</w:t>
      </w:r>
      <w:r w:rsidR="00413BB6" w:rsidRPr="00951794">
        <w:t xml:space="preserve"> eventuele vervanging</w:t>
      </w:r>
      <w:r w:rsidR="00F81019">
        <w:t xml:space="preserve"> en inname</w:t>
      </w:r>
      <w:r w:rsidR="00566AB9" w:rsidRPr="00951794">
        <w:t>.</w:t>
      </w:r>
    </w:p>
    <w:p w14:paraId="3D5665A9" w14:textId="77777777" w:rsidR="006A2895" w:rsidRPr="006A2895" w:rsidRDefault="006A2895" w:rsidP="006A2895"/>
    <w:p w14:paraId="0F75187A" w14:textId="364A8C75" w:rsidR="00CB20F0" w:rsidRPr="00CB20F0" w:rsidRDefault="006A2895" w:rsidP="00CB20F0">
      <w:pPr>
        <w:pStyle w:val="RptParagraafNiveau2"/>
        <w:numPr>
          <w:ilvl w:val="0"/>
          <w:numId w:val="31"/>
        </w:numPr>
        <w:tabs>
          <w:tab w:val="num" w:pos="1430"/>
          <w:tab w:val="num" w:pos="1856"/>
        </w:tabs>
        <w:spacing w:line="276" w:lineRule="auto"/>
        <w:rPr>
          <w:lang w:val="nl"/>
        </w:rPr>
      </w:pPr>
      <w:r>
        <w:t xml:space="preserve">Opdrachtnemer zorgt ervoor dat vragen </w:t>
      </w:r>
      <w:r w:rsidR="00F81019">
        <w:t xml:space="preserve">zo snel mogelijk, echter </w:t>
      </w:r>
      <w:r>
        <w:t>binnen 48 uur worden beantwoord.</w:t>
      </w:r>
    </w:p>
    <w:p w14:paraId="148552C5" w14:textId="4965AD67" w:rsidR="00CB20F0" w:rsidRPr="00CB20F0" w:rsidRDefault="00566AB9" w:rsidP="00CB20F0">
      <w:pPr>
        <w:pStyle w:val="RptParagraafNiveau2"/>
        <w:numPr>
          <w:ilvl w:val="0"/>
          <w:numId w:val="31"/>
        </w:numPr>
        <w:tabs>
          <w:tab w:val="num" w:pos="1430"/>
          <w:tab w:val="num" w:pos="1856"/>
        </w:tabs>
        <w:spacing w:line="276" w:lineRule="auto"/>
        <w:rPr>
          <w:lang w:val="nl"/>
        </w:rPr>
      </w:pPr>
      <w:r w:rsidRPr="00951794">
        <w:t>De service</w:t>
      </w:r>
      <w:r w:rsidR="00BC0569" w:rsidRPr="00951794">
        <w:t>desk</w:t>
      </w:r>
      <w:r w:rsidRPr="00951794">
        <w:t xml:space="preserve"> </w:t>
      </w:r>
      <w:r w:rsidR="00F81019">
        <w:t>is</w:t>
      </w:r>
      <w:r w:rsidRPr="00951794">
        <w:t xml:space="preserve"> </w:t>
      </w:r>
      <w:r w:rsidR="00C84660" w:rsidRPr="00951794">
        <w:t xml:space="preserve">bereikbaar op </w:t>
      </w:r>
      <w:r w:rsidR="0046310C">
        <w:t>werk</w:t>
      </w:r>
      <w:r w:rsidR="00C84660" w:rsidRPr="00951794">
        <w:t xml:space="preserve">dagen van </w:t>
      </w:r>
      <w:r w:rsidR="00C23073" w:rsidRPr="00951794">
        <w:t>0</w:t>
      </w:r>
      <w:r w:rsidR="00C84660" w:rsidRPr="00951794">
        <w:t>8:00 uur tot 17:</w:t>
      </w:r>
      <w:r w:rsidR="00452F8E">
        <w:t>0</w:t>
      </w:r>
      <w:r w:rsidR="00C84660" w:rsidRPr="00951794">
        <w:t xml:space="preserve">0 uur </w:t>
      </w:r>
      <w:r w:rsidR="006976CF" w:rsidRPr="00951794">
        <w:t>minimaal per</w:t>
      </w:r>
      <w:r w:rsidR="00C84660" w:rsidRPr="00951794">
        <w:t xml:space="preserve"> </w:t>
      </w:r>
      <w:r w:rsidRPr="00951794">
        <w:t>telefoon</w:t>
      </w:r>
      <w:r w:rsidR="006976CF" w:rsidRPr="00951794">
        <w:t xml:space="preserve"> of</w:t>
      </w:r>
      <w:r w:rsidR="00C84660" w:rsidRPr="00951794">
        <w:t xml:space="preserve"> e-mail</w:t>
      </w:r>
      <w:r w:rsidRPr="00951794">
        <w:t>.</w:t>
      </w:r>
    </w:p>
    <w:p w14:paraId="2B3FF493" w14:textId="0D588F46" w:rsidR="006A6D21" w:rsidRPr="00951794" w:rsidRDefault="00F81019" w:rsidP="00CB20F0">
      <w:pPr>
        <w:pStyle w:val="RptParagraafNiveau2"/>
        <w:numPr>
          <w:ilvl w:val="0"/>
          <w:numId w:val="31"/>
        </w:numPr>
        <w:tabs>
          <w:tab w:val="num" w:pos="1430"/>
          <w:tab w:val="num" w:pos="1856"/>
        </w:tabs>
        <w:spacing w:line="276" w:lineRule="auto"/>
        <w:rPr>
          <w:lang w:val="nl"/>
        </w:rPr>
      </w:pPr>
      <w:r>
        <w:t>De medewerkers</w:t>
      </w:r>
      <w:r w:rsidR="00182E4C" w:rsidRPr="00951794">
        <w:t xml:space="preserve"> van de service</w:t>
      </w:r>
      <w:r w:rsidR="006976CF" w:rsidRPr="00951794">
        <w:t>desk</w:t>
      </w:r>
      <w:r>
        <w:t xml:space="preserve"> zijn</w:t>
      </w:r>
      <w:r w:rsidR="00182E4C" w:rsidRPr="00951794">
        <w:t xml:space="preserve"> van alle afspraken tussen </w:t>
      </w:r>
      <w:r w:rsidR="00795585" w:rsidRPr="00951794">
        <w:t>UWV</w:t>
      </w:r>
      <w:r w:rsidR="00182E4C" w:rsidRPr="00951794">
        <w:t xml:space="preserve"> en Opdrachtnemer op de hoogte zodat </w:t>
      </w:r>
      <w:r w:rsidR="0046310C">
        <w:t>ze</w:t>
      </w:r>
      <w:r w:rsidR="00182E4C" w:rsidRPr="00951794">
        <w:t xml:space="preserve"> </w:t>
      </w:r>
      <w:r w:rsidR="0046310C">
        <w:t>Klanten</w:t>
      </w:r>
      <w:r w:rsidR="00182E4C" w:rsidRPr="00951794">
        <w:t xml:space="preserve"> van de juiste informatie k</w:t>
      </w:r>
      <w:r w:rsidR="0046310C">
        <w:t xml:space="preserve">unnen </w:t>
      </w:r>
      <w:r w:rsidR="00182E4C" w:rsidRPr="00951794">
        <w:t>voorzien.</w:t>
      </w:r>
    </w:p>
    <w:p w14:paraId="48347C12" w14:textId="2456A81E" w:rsidR="008D2185" w:rsidRPr="00951794" w:rsidRDefault="008D2185" w:rsidP="003264D6">
      <w:pPr>
        <w:pStyle w:val="RptParagraafNiveau2"/>
        <w:numPr>
          <w:ilvl w:val="0"/>
          <w:numId w:val="0"/>
        </w:numPr>
        <w:spacing w:line="276" w:lineRule="auto"/>
        <w:ind w:left="851"/>
      </w:pPr>
    </w:p>
    <w:p w14:paraId="2005EFA0" w14:textId="5873AE0C" w:rsidR="00D170A1" w:rsidRPr="00951794" w:rsidRDefault="00345623" w:rsidP="003264D6">
      <w:pPr>
        <w:pStyle w:val="RptParagraafNiveau1"/>
        <w:tabs>
          <w:tab w:val="clear" w:pos="1004"/>
          <w:tab w:val="num" w:pos="851"/>
        </w:tabs>
        <w:spacing w:line="276" w:lineRule="auto"/>
        <w:ind w:left="0"/>
      </w:pPr>
      <w:bookmarkStart w:id="133" w:name="_Toc93396072"/>
      <w:bookmarkEnd w:id="131"/>
      <w:bookmarkEnd w:id="132"/>
      <w:r w:rsidRPr="00951794">
        <w:t>Klachtenpro</w:t>
      </w:r>
      <w:r w:rsidR="00CF7657" w:rsidRPr="00951794">
        <w:t>cedure</w:t>
      </w:r>
      <w:bookmarkEnd w:id="133"/>
    </w:p>
    <w:p w14:paraId="7A44661E" w14:textId="77777777" w:rsidR="004E416F" w:rsidRDefault="004E416F" w:rsidP="004E416F">
      <w:r>
        <w:t>Opdrachtnemer heeft een klachtenprocedure ingericht in zijn organisatie. In het klachtenreglement beschrijft Opdrachtnemer hoe de Klant een Klacht in kan dienen en wat hij mag verwachten van de afhandeling en verwijst Klanten actief naar dit document.</w:t>
      </w:r>
    </w:p>
    <w:p w14:paraId="2D0E9053" w14:textId="77777777" w:rsidR="004E416F" w:rsidRDefault="004E416F" w:rsidP="004E416F"/>
    <w:p w14:paraId="22C38AB5" w14:textId="77777777" w:rsidR="004E416F" w:rsidRDefault="004E416F" w:rsidP="004E416F">
      <w:r>
        <w:t>Klachten worden volgens de volgende procedure afgehandeld:</w:t>
      </w:r>
    </w:p>
    <w:p w14:paraId="42AD1154" w14:textId="55670339" w:rsidR="004E416F" w:rsidRPr="004E416F" w:rsidRDefault="004E416F" w:rsidP="008F5623">
      <w:pPr>
        <w:numPr>
          <w:ilvl w:val="0"/>
          <w:numId w:val="11"/>
        </w:numPr>
        <w:tabs>
          <w:tab w:val="num" w:pos="1560"/>
        </w:tabs>
        <w:ind w:left="709"/>
        <w:rPr>
          <w:rFonts w:cs="Verdana"/>
          <w:szCs w:val="18"/>
          <w:lang w:val="nl"/>
        </w:rPr>
      </w:pPr>
      <w:r w:rsidRPr="004E416F">
        <w:rPr>
          <w:rFonts w:cs="Verdana"/>
          <w:szCs w:val="18"/>
          <w:lang w:val="nl"/>
        </w:rPr>
        <w:t>De indiener van de Klacht krijgt binnen 2 weken na o</w:t>
      </w:r>
      <w:r w:rsidR="00CB20F0">
        <w:rPr>
          <w:rFonts w:cs="Verdana"/>
          <w:szCs w:val="18"/>
          <w:lang w:val="nl"/>
        </w:rPr>
        <w:t>ntvangst van de Klacht door  Opdrachtnemer</w:t>
      </w:r>
      <w:r w:rsidRPr="004E416F">
        <w:rPr>
          <w:rFonts w:cs="Verdana"/>
          <w:szCs w:val="18"/>
          <w:lang w:val="nl"/>
        </w:rPr>
        <w:t xml:space="preserve"> bericht van ontvangst van de Klacht;</w:t>
      </w:r>
    </w:p>
    <w:p w14:paraId="047E999D" w14:textId="56996CC4" w:rsidR="004E416F" w:rsidRPr="004E416F" w:rsidRDefault="004E416F" w:rsidP="008F5623">
      <w:pPr>
        <w:numPr>
          <w:ilvl w:val="0"/>
          <w:numId w:val="11"/>
        </w:numPr>
        <w:tabs>
          <w:tab w:val="num" w:pos="1560"/>
        </w:tabs>
        <w:ind w:left="709"/>
        <w:rPr>
          <w:rFonts w:cs="Verdana"/>
          <w:szCs w:val="18"/>
          <w:lang w:val="nl"/>
        </w:rPr>
      </w:pPr>
      <w:r w:rsidRPr="004E416F">
        <w:rPr>
          <w:rFonts w:cs="Verdana"/>
          <w:szCs w:val="18"/>
          <w:lang w:val="nl"/>
        </w:rPr>
        <w:t>Klachten worden in principe binnen 6 weken door Opdrachtnemer afgehandeld. Klachten die niet binnen de termijn van 6 weken kunnen worden afgehandeld, worden met opgaaf van reden en de nieuwe oplostermijn aan indiener van de Klacht en UWV (em</w:t>
      </w:r>
      <w:r w:rsidR="00CB20F0">
        <w:rPr>
          <w:rFonts w:cs="Verdana"/>
          <w:szCs w:val="18"/>
          <w:lang w:val="nl"/>
        </w:rPr>
        <w:t>ail</w:t>
      </w:r>
      <w:r w:rsidRPr="004E416F">
        <w:rPr>
          <w:rFonts w:cs="Verdana"/>
          <w:szCs w:val="18"/>
          <w:lang w:val="nl"/>
        </w:rPr>
        <w:t xml:space="preserve">adres </w:t>
      </w:r>
      <w:hyperlink r:id="rId16" w:history="1">
        <w:r w:rsidR="00CB20F0" w:rsidRPr="002153C0">
          <w:rPr>
            <w:rStyle w:val="Hyperlink"/>
            <w:rFonts w:cs="Verdana"/>
            <w:szCs w:val="18"/>
            <w:lang w:val="nl"/>
          </w:rPr>
          <w:t>VoorzieningenUtrecht@uwv.nl</w:t>
        </w:r>
      </w:hyperlink>
      <w:r w:rsidRPr="004E416F">
        <w:rPr>
          <w:rFonts w:cs="Verdana"/>
          <w:szCs w:val="18"/>
          <w:lang w:val="nl"/>
        </w:rPr>
        <w:t xml:space="preserve">) doorgegeven; </w:t>
      </w:r>
    </w:p>
    <w:p w14:paraId="07D7C433" w14:textId="20081BD0" w:rsidR="004E416F" w:rsidRPr="004E416F" w:rsidRDefault="004E416F" w:rsidP="008F5623">
      <w:pPr>
        <w:numPr>
          <w:ilvl w:val="0"/>
          <w:numId w:val="11"/>
        </w:numPr>
        <w:tabs>
          <w:tab w:val="num" w:pos="1560"/>
        </w:tabs>
        <w:ind w:left="709"/>
        <w:rPr>
          <w:rFonts w:cs="Verdana"/>
          <w:szCs w:val="18"/>
          <w:lang w:val="nl"/>
        </w:rPr>
      </w:pPr>
      <w:r w:rsidRPr="004E416F">
        <w:rPr>
          <w:rFonts w:cs="Verdana"/>
          <w:szCs w:val="18"/>
          <w:lang w:val="nl"/>
        </w:rPr>
        <w:t>De Klacht moet worden behandeld door een onafhankelijke medewerker, die zelf niet bij de Klacht betrokken is;</w:t>
      </w:r>
    </w:p>
    <w:p w14:paraId="7B8E99C9" w14:textId="134CCAF4" w:rsidR="004E416F" w:rsidRPr="004E416F" w:rsidRDefault="004E416F" w:rsidP="008F5623">
      <w:pPr>
        <w:numPr>
          <w:ilvl w:val="0"/>
          <w:numId w:val="11"/>
        </w:numPr>
        <w:tabs>
          <w:tab w:val="num" w:pos="1560"/>
        </w:tabs>
        <w:ind w:left="709"/>
        <w:rPr>
          <w:rFonts w:cs="Verdana"/>
          <w:szCs w:val="18"/>
          <w:lang w:val="nl"/>
        </w:rPr>
      </w:pPr>
      <w:r w:rsidRPr="004E416F">
        <w:rPr>
          <w:rFonts w:cs="Verdana"/>
          <w:szCs w:val="18"/>
          <w:lang w:val="nl"/>
        </w:rPr>
        <w:t>In geval een indiener van een Klacht meent dat zijn of haar Klacht niet naar behoren is afgehandeld, kan de indiener escaleren naar de</w:t>
      </w:r>
      <w:r w:rsidR="00F81019">
        <w:rPr>
          <w:rFonts w:cs="Verdana"/>
          <w:szCs w:val="18"/>
          <w:lang w:val="nl"/>
        </w:rPr>
        <w:t xml:space="preserve"> Arbeidsdeskundige</w:t>
      </w:r>
      <w:r w:rsidRPr="004E416F">
        <w:rPr>
          <w:rFonts w:cs="Verdana"/>
          <w:szCs w:val="18"/>
          <w:lang w:val="nl"/>
        </w:rPr>
        <w:t xml:space="preserve"> </w:t>
      </w:r>
      <w:r w:rsidR="00F81019">
        <w:rPr>
          <w:rFonts w:cs="Verdana"/>
          <w:szCs w:val="18"/>
          <w:lang w:val="nl"/>
        </w:rPr>
        <w:t>(</w:t>
      </w:r>
      <w:r w:rsidRPr="004E416F">
        <w:rPr>
          <w:rFonts w:cs="Verdana"/>
          <w:szCs w:val="18"/>
          <w:lang w:val="nl"/>
        </w:rPr>
        <w:t>AD</w:t>
      </w:r>
      <w:r w:rsidR="00F81019">
        <w:rPr>
          <w:rFonts w:cs="Verdana"/>
          <w:szCs w:val="18"/>
          <w:lang w:val="nl"/>
        </w:rPr>
        <w:t>)</w:t>
      </w:r>
      <w:r w:rsidRPr="004E416F">
        <w:rPr>
          <w:rFonts w:cs="Verdana"/>
          <w:szCs w:val="18"/>
          <w:lang w:val="nl"/>
        </w:rPr>
        <w:t xml:space="preserve"> van UWV. De mogelijkheid om te kunnen escaleren naar de AD van UWV wordt aan Klanten bekend gemaakt;</w:t>
      </w:r>
    </w:p>
    <w:p w14:paraId="28AEBC3E" w14:textId="1F70C0A7" w:rsidR="004E416F" w:rsidRPr="004E416F" w:rsidRDefault="004E416F" w:rsidP="008F5623">
      <w:pPr>
        <w:numPr>
          <w:ilvl w:val="0"/>
          <w:numId w:val="11"/>
        </w:numPr>
        <w:tabs>
          <w:tab w:val="num" w:pos="1560"/>
        </w:tabs>
        <w:ind w:left="709"/>
        <w:rPr>
          <w:rFonts w:cs="Verdana"/>
          <w:szCs w:val="18"/>
          <w:lang w:val="nl"/>
        </w:rPr>
      </w:pPr>
      <w:r w:rsidRPr="004E416F">
        <w:rPr>
          <w:rFonts w:cs="Verdana"/>
          <w:szCs w:val="18"/>
          <w:lang w:val="nl"/>
        </w:rPr>
        <w:t>Alle Klachten worden beschreven in de aan te leveren managem</w:t>
      </w:r>
      <w:r w:rsidR="00CB20F0">
        <w:rPr>
          <w:rFonts w:cs="Verdana"/>
          <w:szCs w:val="18"/>
          <w:lang w:val="nl"/>
        </w:rPr>
        <w:t>entrapportage (zie hoofdstuk 4).</w:t>
      </w:r>
    </w:p>
    <w:p w14:paraId="527852B1" w14:textId="77777777" w:rsidR="004E416F" w:rsidRDefault="004E416F" w:rsidP="004E416F"/>
    <w:p w14:paraId="7A9D3BB5" w14:textId="6D0924AB" w:rsidR="00D170A1" w:rsidRPr="00951794" w:rsidRDefault="004E416F" w:rsidP="004E416F">
      <w:r>
        <w:t>Opdrachtnemer moet in staat zijn om inzicht te geven in achtergronden, doorlooptijden en uitkomsten van de behandelde Klachten.</w:t>
      </w:r>
    </w:p>
    <w:p w14:paraId="5D8252DB" w14:textId="77777777" w:rsidR="00CB20F0" w:rsidRDefault="00CB20F0" w:rsidP="003264D6">
      <w:pPr>
        <w:ind w:left="851"/>
        <w:rPr>
          <w:rFonts w:ascii="Calibri" w:hAnsi="Calibri"/>
        </w:rPr>
      </w:pPr>
    </w:p>
    <w:p w14:paraId="1178E129" w14:textId="77777777" w:rsidR="00CB20F0" w:rsidRDefault="00CB20F0">
      <w:pPr>
        <w:spacing w:line="240" w:lineRule="auto"/>
        <w:rPr>
          <w:rFonts w:ascii="Calibri" w:hAnsi="Calibri"/>
        </w:rPr>
      </w:pPr>
      <w:r>
        <w:rPr>
          <w:rFonts w:ascii="Calibri" w:hAnsi="Calibri"/>
        </w:rPr>
        <w:br w:type="page"/>
      </w:r>
    </w:p>
    <w:p w14:paraId="7634591C" w14:textId="6BB17240" w:rsidR="00B07E57" w:rsidRPr="001B0F6F" w:rsidRDefault="00B07E57" w:rsidP="003264D6">
      <w:pPr>
        <w:ind w:left="851"/>
        <w:rPr>
          <w:rFonts w:ascii="Calibri" w:hAnsi="Calibri"/>
        </w:rPr>
      </w:pPr>
    </w:p>
    <w:p w14:paraId="7135457C" w14:textId="29158160" w:rsidR="00CB0013" w:rsidRPr="00951794" w:rsidRDefault="0096592A" w:rsidP="003264D6">
      <w:pPr>
        <w:pStyle w:val="RptParagraafNiveau1"/>
        <w:tabs>
          <w:tab w:val="clear" w:pos="1004"/>
          <w:tab w:val="num" w:pos="851"/>
        </w:tabs>
        <w:spacing w:line="276" w:lineRule="auto"/>
        <w:ind w:left="0"/>
      </w:pPr>
      <w:bookmarkStart w:id="134" w:name="_Toc93396073"/>
      <w:r w:rsidRPr="00951794">
        <w:t>Afhandelin</w:t>
      </w:r>
      <w:r w:rsidR="00345623" w:rsidRPr="00951794">
        <w:t>g</w:t>
      </w:r>
      <w:r w:rsidRPr="00951794">
        <w:t xml:space="preserve"> geschillen</w:t>
      </w:r>
      <w:bookmarkEnd w:id="134"/>
    </w:p>
    <w:p w14:paraId="30B21B50" w14:textId="77777777" w:rsidR="004E416F" w:rsidRDefault="004E416F" w:rsidP="00EB17A6">
      <w:r>
        <w:t>Klachten die door de Klant zijn geëscaleerd naar de AD met betrekking tot onder andere het functioneren, reparatie of vervanging van Producten worden afgehandeld door de AD.</w:t>
      </w:r>
    </w:p>
    <w:p w14:paraId="3BCEAC7F" w14:textId="77777777" w:rsidR="004E416F" w:rsidRDefault="004E416F" w:rsidP="00EB17A6">
      <w:r>
        <w:t>Wanneer de Klacht niet wordt opgelost en dit leidt tot een geschil, óf er is een geschil ontstaan op basis van een andere oorzaak, dan kan worden geëscaleerd naar de Accounthouder.</w:t>
      </w:r>
    </w:p>
    <w:p w14:paraId="02BC5537" w14:textId="77777777" w:rsidR="004E416F" w:rsidRDefault="004E416F" w:rsidP="00EB17A6">
      <w:r>
        <w:t>Indien het geschil niet tussen Accounthouder en Opdrachtnemer opgelost kan worden, dan kan Opdrachtnemer het geschil voorleggen aan de geschillencommissie CRV.</w:t>
      </w:r>
    </w:p>
    <w:p w14:paraId="0E1DC0A0" w14:textId="77777777" w:rsidR="004E416F" w:rsidRDefault="004E416F" w:rsidP="00EB17A6"/>
    <w:p w14:paraId="267382F6" w14:textId="77777777" w:rsidR="004E416F" w:rsidRDefault="004E416F" w:rsidP="00EB17A6">
      <w:r>
        <w:t xml:space="preserve">In deze geschillencommissie hebben medewerkers zitting die niet direct zijn verbonden aan de uitvoering van de Raamovereenkomst met Opdrachtnemer. Zo borgt UWV dat ten opzichte van Opdrachtnemer een onafhankelijk oordeel over het geschil wordt geveld. De geschillencommissie beoordeelt het geschil en doet uiterlijk binnen 6 weken nadat de Klacht door de geschillencommissie is ontvangen een uitspraak. </w:t>
      </w:r>
    </w:p>
    <w:p w14:paraId="3873D0C3" w14:textId="77777777" w:rsidR="004E416F" w:rsidRDefault="004E416F" w:rsidP="00EB17A6"/>
    <w:p w14:paraId="4E1CA7EC" w14:textId="015A2857" w:rsidR="004E416F" w:rsidRDefault="004E416F" w:rsidP="00EB17A6">
      <w:r>
        <w:t xml:space="preserve">Een geschil kan worden ingediend via beveiligde mail naar het mailadres: </w:t>
      </w:r>
      <w:hyperlink r:id="rId17" w:history="1">
        <w:r w:rsidRPr="002153C0">
          <w:rPr>
            <w:rStyle w:val="Hyperlink"/>
          </w:rPr>
          <w:t>InkoopVoorzieningen@uwv.nl</w:t>
        </w:r>
      </w:hyperlink>
      <w:r>
        <w:t xml:space="preserve">. Opdrachtnemer ontvangt de uitspraak per beveiligde mail. </w:t>
      </w:r>
    </w:p>
    <w:p w14:paraId="7BD341C8" w14:textId="03F61C9B" w:rsidR="00E92034" w:rsidRDefault="00E92034">
      <w:pPr>
        <w:spacing w:line="240" w:lineRule="auto"/>
      </w:pPr>
      <w:r>
        <w:br w:type="page"/>
      </w:r>
    </w:p>
    <w:p w14:paraId="63453E98" w14:textId="42DAD175" w:rsidR="00E92034" w:rsidRDefault="00E92034" w:rsidP="00E92034">
      <w:pPr>
        <w:pStyle w:val="RptHoofdstuk1"/>
        <w:tabs>
          <w:tab w:val="clear" w:pos="360"/>
          <w:tab w:val="num" w:pos="851"/>
        </w:tabs>
        <w:spacing w:before="0" w:line="276" w:lineRule="auto"/>
      </w:pPr>
      <w:bookmarkStart w:id="135" w:name="_Toc93396074"/>
      <w:bookmarkStart w:id="136" w:name="_Toc384911702"/>
      <w:bookmarkStart w:id="137" w:name="_Toc384911733"/>
      <w:r w:rsidRPr="00951794">
        <w:lastRenderedPageBreak/>
        <w:t>Managementinformatie</w:t>
      </w:r>
      <w:r w:rsidR="004C688D">
        <w:t xml:space="preserve"> en resultaatmeting</w:t>
      </w:r>
      <w:bookmarkEnd w:id="135"/>
    </w:p>
    <w:p w14:paraId="732FFB3F" w14:textId="7C289444" w:rsidR="004C688D" w:rsidRPr="00951794" w:rsidRDefault="004C688D" w:rsidP="004C688D">
      <w:pPr>
        <w:pStyle w:val="RptParagraafNiveau1"/>
        <w:tabs>
          <w:tab w:val="clear" w:pos="1004"/>
          <w:tab w:val="num" w:pos="851"/>
        </w:tabs>
        <w:spacing w:line="276" w:lineRule="auto"/>
        <w:ind w:left="0"/>
      </w:pPr>
      <w:bookmarkStart w:id="138" w:name="_Toc93396075"/>
      <w:r>
        <w:t>Managementrapportage</w:t>
      </w:r>
      <w:bookmarkEnd w:id="138"/>
    </w:p>
    <w:p w14:paraId="718F3CBC" w14:textId="4FF40B66" w:rsidR="00F23FA8" w:rsidRDefault="00E92034" w:rsidP="008C426F">
      <w:pPr>
        <w:pStyle w:val="RptParagraafNiveau2"/>
        <w:numPr>
          <w:ilvl w:val="0"/>
          <w:numId w:val="0"/>
        </w:numPr>
        <w:tabs>
          <w:tab w:val="num" w:pos="1287"/>
          <w:tab w:val="num" w:pos="1856"/>
        </w:tabs>
        <w:spacing w:line="276" w:lineRule="auto"/>
      </w:pPr>
      <w:bookmarkStart w:id="139" w:name="_Toc267563360"/>
      <w:bookmarkStart w:id="140" w:name="_Toc305418693"/>
      <w:bookmarkStart w:id="141" w:name="_Toc318718689"/>
      <w:bookmarkStart w:id="142" w:name="_Toc321147256"/>
      <w:bookmarkStart w:id="143" w:name="_Toc322070354"/>
      <w:bookmarkStart w:id="144" w:name="_Toc322072702"/>
      <w:bookmarkStart w:id="145" w:name="_Toc323126626"/>
      <w:bookmarkStart w:id="146" w:name="_Toc324509310"/>
      <w:bookmarkStart w:id="147" w:name="_Toc328128960"/>
      <w:bookmarkStart w:id="148" w:name="_Toc329779676"/>
      <w:r w:rsidRPr="00951794">
        <w:t xml:space="preserve">Opdrachtnemer verzorgt eenmaal per half jaar een managementrapportage op basis van afgesproken dienstverlening in de </w:t>
      </w:r>
      <w:r w:rsidR="004C688D">
        <w:t>Raam</w:t>
      </w:r>
      <w:r w:rsidRPr="00951794">
        <w:t xml:space="preserve">overeenkomst. UWV levert hiervoor een format aan. </w:t>
      </w:r>
      <w:r w:rsidR="00F23FA8">
        <w:t xml:space="preserve">Dit format kan wijzigen als gevolg </w:t>
      </w:r>
      <w:r w:rsidR="004228F6">
        <w:t xml:space="preserve">van </w:t>
      </w:r>
      <w:r w:rsidR="00F23FA8">
        <w:t>wijziging in de informatiebehoefte van UWV, Opdrachtnemer dient hier zijn medewerking aan te verlenen.</w:t>
      </w:r>
    </w:p>
    <w:p w14:paraId="727F31D8" w14:textId="5D131AD6" w:rsidR="00E92034" w:rsidRPr="00951794" w:rsidRDefault="00E92034" w:rsidP="008C426F">
      <w:pPr>
        <w:pStyle w:val="RptParagraafNiveau2"/>
        <w:numPr>
          <w:ilvl w:val="0"/>
          <w:numId w:val="0"/>
        </w:numPr>
        <w:tabs>
          <w:tab w:val="num" w:pos="1287"/>
          <w:tab w:val="num" w:pos="1856"/>
        </w:tabs>
        <w:spacing w:line="276" w:lineRule="auto"/>
        <w:rPr>
          <w:lang w:val="nl"/>
        </w:rPr>
      </w:pPr>
      <w:r w:rsidRPr="00951794">
        <w:t xml:space="preserve">Opdrachtnemer levert de rapportage twee keer per jaar aan. </w:t>
      </w:r>
      <w:r w:rsidRPr="00F03B75">
        <w:t xml:space="preserve">Uiterlijk 20 werkdagen na 31 </w:t>
      </w:r>
      <w:r w:rsidR="00F03B75">
        <w:t xml:space="preserve">juli </w:t>
      </w:r>
      <w:r w:rsidRPr="00F03B75">
        <w:t xml:space="preserve">en </w:t>
      </w:r>
      <w:r w:rsidR="00F03B75">
        <w:t>31 januari.</w:t>
      </w:r>
      <w:r w:rsidRPr="00951794">
        <w:t xml:space="preserve"> Doel v</w:t>
      </w:r>
      <w:r w:rsidR="004228F6">
        <w:t>an de managementrapportage is inzicht</w:t>
      </w:r>
      <w:r w:rsidRPr="00951794">
        <w:t xml:space="preserve"> krijgen in de prestaties en werking van de processen van UWV en Opdrachtnemer en deze te verbeteren waar nodig.</w:t>
      </w:r>
    </w:p>
    <w:p w14:paraId="14A82980" w14:textId="77777777" w:rsidR="00E92034" w:rsidRPr="00951794" w:rsidRDefault="00E92034" w:rsidP="00E92034">
      <w:pPr>
        <w:rPr>
          <w:szCs w:val="18"/>
          <w:lang w:val="nl"/>
        </w:rPr>
      </w:pPr>
    </w:p>
    <w:p w14:paraId="124CDB0F" w14:textId="77777777" w:rsidR="00E92034" w:rsidRPr="00951794" w:rsidRDefault="00E92034" w:rsidP="008C426F">
      <w:pPr>
        <w:pStyle w:val="RptParagraafNiveau2"/>
        <w:numPr>
          <w:ilvl w:val="0"/>
          <w:numId w:val="0"/>
        </w:numPr>
        <w:tabs>
          <w:tab w:val="num" w:pos="1430"/>
          <w:tab w:val="num" w:pos="1856"/>
        </w:tabs>
        <w:spacing w:line="276" w:lineRule="auto"/>
      </w:pPr>
      <w:r w:rsidRPr="00951794">
        <w:t xml:space="preserve">Als bijlage bij de managementrapportage verstrekt Opdrachtnemer: </w:t>
      </w:r>
    </w:p>
    <w:p w14:paraId="297C93D6" w14:textId="77777777" w:rsidR="00E92034" w:rsidRDefault="00E92034" w:rsidP="00CB20F0">
      <w:pPr>
        <w:pStyle w:val="RptParagraafNiveau2"/>
        <w:numPr>
          <w:ilvl w:val="0"/>
          <w:numId w:val="12"/>
        </w:numPr>
        <w:spacing w:line="276" w:lineRule="auto"/>
        <w:ind w:left="851"/>
      </w:pPr>
      <w:r w:rsidRPr="00951794">
        <w:t>Twee keer per jaar een gedetailleerd overzicht van uitgevoerde opdrachten. UWV levert hiervoor een format aan</w:t>
      </w:r>
      <w:r>
        <w:t>. In dit format komen ten minste de volgende punten aan de orde:</w:t>
      </w:r>
    </w:p>
    <w:p w14:paraId="2B4033DD" w14:textId="59B79746" w:rsidR="00E92034" w:rsidRDefault="00E92034" w:rsidP="00CB20F0">
      <w:pPr>
        <w:pStyle w:val="RptParagraafNiveau2"/>
        <w:numPr>
          <w:ilvl w:val="2"/>
          <w:numId w:val="32"/>
        </w:numPr>
        <w:spacing w:line="276" w:lineRule="auto"/>
        <w:ind w:left="1418"/>
      </w:pPr>
      <w:r>
        <w:t>Geleverde</w:t>
      </w:r>
      <w:r w:rsidR="00F03B75">
        <w:t xml:space="preserve"> hulpmiddelen; </w:t>
      </w:r>
    </w:p>
    <w:p w14:paraId="591264D3" w14:textId="18877925" w:rsidR="00E92034" w:rsidRDefault="00E92034" w:rsidP="00CB20F0">
      <w:pPr>
        <w:pStyle w:val="RptParagraafNiveau2"/>
        <w:numPr>
          <w:ilvl w:val="2"/>
          <w:numId w:val="32"/>
        </w:numPr>
        <w:spacing w:line="276" w:lineRule="auto"/>
        <w:ind w:left="1418"/>
      </w:pPr>
      <w:r>
        <w:t>Geleverde Diensten, zoals</w:t>
      </w:r>
      <w:r w:rsidR="00F03B75">
        <w:t xml:space="preserve"> </w:t>
      </w:r>
      <w:r>
        <w:t>,</w:t>
      </w:r>
      <w:r w:rsidR="00F03B75">
        <w:t>scripting, training,</w:t>
      </w:r>
      <w:r>
        <w:t xml:space="preserve"> inname, onderhoud of reparatie</w:t>
      </w:r>
      <w:r w:rsidRPr="00951794">
        <w:t>;</w:t>
      </w:r>
    </w:p>
    <w:p w14:paraId="31B2CDB1" w14:textId="77777777" w:rsidR="00E92034" w:rsidRPr="00302B03" w:rsidRDefault="00E92034" w:rsidP="00CB20F0">
      <w:pPr>
        <w:pStyle w:val="Lijstalinea"/>
        <w:numPr>
          <w:ilvl w:val="2"/>
          <w:numId w:val="32"/>
        </w:numPr>
        <w:ind w:left="1418"/>
        <w:rPr>
          <w:rFonts w:ascii="Verdana" w:hAnsi="Verdana" w:cs="Verdana"/>
          <w:sz w:val="18"/>
          <w:szCs w:val="18"/>
        </w:rPr>
      </w:pPr>
      <w:r>
        <w:rPr>
          <w:rFonts w:ascii="Verdana" w:hAnsi="Verdana" w:cs="Verdana"/>
          <w:sz w:val="18"/>
          <w:szCs w:val="18"/>
        </w:rPr>
        <w:t>Doorlooptijden, zoals levering en nazorg.</w:t>
      </w:r>
    </w:p>
    <w:p w14:paraId="3389CD61" w14:textId="50999F47" w:rsidR="00E92034" w:rsidRDefault="00E92034" w:rsidP="00CB20F0">
      <w:pPr>
        <w:pStyle w:val="RptParagraafNiveau2"/>
        <w:numPr>
          <w:ilvl w:val="0"/>
          <w:numId w:val="12"/>
        </w:numPr>
        <w:tabs>
          <w:tab w:val="num" w:pos="1146"/>
        </w:tabs>
        <w:spacing w:line="276" w:lineRule="auto"/>
        <w:ind w:left="851"/>
      </w:pPr>
      <w:r w:rsidRPr="00951794">
        <w:t>Eén keer per jaar</w:t>
      </w:r>
      <w:r w:rsidR="004F1CB0">
        <w:t>, uiterlijk 20 werkdagen</w:t>
      </w:r>
      <w:r w:rsidRPr="00951794">
        <w:t xml:space="preserve"> na 31 </w:t>
      </w:r>
      <w:r w:rsidR="00F03B75">
        <w:t>juli</w:t>
      </w:r>
      <w:r w:rsidR="005E6CF6">
        <w:t>,</w:t>
      </w:r>
      <w:r w:rsidRPr="00951794">
        <w:t xml:space="preserve"> levert Opdrachtnemer </w:t>
      </w:r>
      <w:r w:rsidR="004F1CB0">
        <w:t xml:space="preserve">het </w:t>
      </w:r>
      <w:r w:rsidRPr="00951794">
        <w:t xml:space="preserve">klanttevredenheidsrapport aan (zie </w:t>
      </w:r>
      <w:r w:rsidR="00BB711A">
        <w:t>paragraaf</w:t>
      </w:r>
      <w:r w:rsidRPr="00951794">
        <w:t xml:space="preserve"> </w:t>
      </w:r>
      <w:r w:rsidR="00BB711A">
        <w:t>4.</w:t>
      </w:r>
      <w:r w:rsidRPr="00951794">
        <w:t>3).</w:t>
      </w:r>
      <w:bookmarkEnd w:id="139"/>
      <w:bookmarkEnd w:id="140"/>
      <w:bookmarkEnd w:id="141"/>
      <w:bookmarkEnd w:id="142"/>
      <w:bookmarkEnd w:id="143"/>
      <w:bookmarkEnd w:id="144"/>
      <w:bookmarkEnd w:id="145"/>
      <w:bookmarkEnd w:id="146"/>
      <w:bookmarkEnd w:id="147"/>
      <w:bookmarkEnd w:id="148"/>
    </w:p>
    <w:p w14:paraId="727D89D5" w14:textId="6128BE9F" w:rsidR="00647CAD" w:rsidRPr="00951794" w:rsidRDefault="00DD3E40" w:rsidP="003264D6">
      <w:r>
        <w:t>UWV kan de inhoud van de managementrapportages en de bijlage(n) controleren, Opdrachtnemer dient hier zijn medewerking aan te verlenen.</w:t>
      </w:r>
    </w:p>
    <w:p w14:paraId="4F726D0A" w14:textId="564EE67E" w:rsidR="00E55229" w:rsidRPr="00951794" w:rsidRDefault="00E55229" w:rsidP="003264D6"/>
    <w:p w14:paraId="4897BB77" w14:textId="49217254" w:rsidR="00070D26" w:rsidRPr="00CB20F0" w:rsidRDefault="0019011C" w:rsidP="00CB20F0">
      <w:pPr>
        <w:pStyle w:val="RptParagraafNiveau1"/>
        <w:tabs>
          <w:tab w:val="clear" w:pos="1004"/>
          <w:tab w:val="num" w:pos="851"/>
        </w:tabs>
        <w:spacing w:line="276" w:lineRule="auto"/>
        <w:ind w:left="0"/>
        <w:rPr>
          <w:szCs w:val="18"/>
          <w:lang w:eastAsia="nl-NL"/>
        </w:rPr>
      </w:pPr>
      <w:bookmarkStart w:id="149" w:name="_Toc470250755"/>
      <w:bookmarkStart w:id="150" w:name="_Toc93396076"/>
      <w:bookmarkEnd w:id="136"/>
      <w:bookmarkEnd w:id="137"/>
      <w:r w:rsidRPr="00951794">
        <w:t>Prestatie-indicatoren leveranciersbeoordeling</w:t>
      </w:r>
      <w:bookmarkEnd w:id="149"/>
      <w:bookmarkEnd w:id="150"/>
    </w:p>
    <w:p w14:paraId="6BB5CD6F" w14:textId="46B8E3EE" w:rsidR="00771E6C" w:rsidRDefault="00630597" w:rsidP="003264D6">
      <w:pPr>
        <w:autoSpaceDE w:val="0"/>
        <w:autoSpaceDN w:val="0"/>
        <w:adjustRightInd w:val="0"/>
        <w:rPr>
          <w:szCs w:val="18"/>
          <w:lang w:eastAsia="nl-NL"/>
        </w:rPr>
      </w:pPr>
      <w:r w:rsidRPr="00951794">
        <w:rPr>
          <w:szCs w:val="18"/>
          <w:lang w:eastAsia="nl-NL"/>
        </w:rPr>
        <w:t>Basis voor de beoordeling van de prestaties is de gevraagde managementinformatie</w:t>
      </w:r>
      <w:r w:rsidR="00070D26">
        <w:rPr>
          <w:szCs w:val="18"/>
          <w:lang w:eastAsia="nl-NL"/>
        </w:rPr>
        <w:t>.</w:t>
      </w:r>
      <w:r w:rsidRPr="00951794">
        <w:rPr>
          <w:color w:val="FF0000"/>
          <w:szCs w:val="18"/>
          <w:lang w:eastAsia="nl-NL"/>
        </w:rPr>
        <w:t xml:space="preserve"> </w:t>
      </w:r>
      <w:r w:rsidRPr="00951794">
        <w:rPr>
          <w:szCs w:val="18"/>
          <w:lang w:eastAsia="nl-NL"/>
        </w:rPr>
        <w:t xml:space="preserve">Bespreking van de geleverde prestaties vindt plaats in het tactisch overleg. De </w:t>
      </w:r>
      <w:r w:rsidR="005E4FFB">
        <w:rPr>
          <w:szCs w:val="18"/>
          <w:lang w:eastAsia="nl-NL"/>
        </w:rPr>
        <w:t>hieronder beschreven Kritische P</w:t>
      </w:r>
      <w:r w:rsidRPr="00951794">
        <w:rPr>
          <w:szCs w:val="18"/>
          <w:lang w:eastAsia="nl-NL"/>
        </w:rPr>
        <w:t>restatie-indicatoren (KPI’s) zijn maatgevend. Normen</w:t>
      </w:r>
      <w:r w:rsidR="00DD3E40">
        <w:rPr>
          <w:szCs w:val="18"/>
          <w:lang w:eastAsia="nl-NL"/>
        </w:rPr>
        <w:t xml:space="preserve"> en </w:t>
      </w:r>
      <w:r w:rsidR="005E6CF6">
        <w:rPr>
          <w:szCs w:val="18"/>
          <w:lang w:eastAsia="nl-NL"/>
        </w:rPr>
        <w:t>KPI</w:t>
      </w:r>
      <w:r w:rsidR="00DD3E40">
        <w:rPr>
          <w:szCs w:val="18"/>
          <w:lang w:eastAsia="nl-NL"/>
        </w:rPr>
        <w:t>i’s</w:t>
      </w:r>
      <w:r w:rsidRPr="00951794">
        <w:rPr>
          <w:szCs w:val="18"/>
          <w:lang w:eastAsia="nl-NL"/>
        </w:rPr>
        <w:t xml:space="preserve"> kunnen jaarlijks in overleg met </w:t>
      </w:r>
      <w:r w:rsidR="00070D26">
        <w:rPr>
          <w:szCs w:val="18"/>
          <w:lang w:eastAsia="nl-NL"/>
        </w:rPr>
        <w:t>O</w:t>
      </w:r>
      <w:r w:rsidRPr="00951794">
        <w:rPr>
          <w:szCs w:val="18"/>
          <w:lang w:eastAsia="nl-NL"/>
        </w:rPr>
        <w:t>pdrachtnemers worden aangepast op basis van behaalde prestaties.</w:t>
      </w:r>
      <w:r w:rsidR="00DD3E40" w:rsidRPr="00DD3E40">
        <w:rPr>
          <w:szCs w:val="18"/>
        </w:rPr>
        <w:t xml:space="preserve"> </w:t>
      </w:r>
      <w:r w:rsidR="00DD3E40">
        <w:rPr>
          <w:szCs w:val="18"/>
        </w:rPr>
        <w:t>Opdrachtnemer dient hier zijn medewerking aan te verlenen.</w:t>
      </w:r>
      <w:r w:rsidRPr="00951794">
        <w:rPr>
          <w:szCs w:val="18"/>
          <w:lang w:eastAsia="nl-NL"/>
        </w:rPr>
        <w:t xml:space="preserve"> De normen voor het eerste contractjaar zijn opgenomen in de in dit hoofdstuk beschreven KPI’s.</w:t>
      </w:r>
      <w:r w:rsidR="00771E6C">
        <w:rPr>
          <w:szCs w:val="18"/>
          <w:lang w:eastAsia="nl-NL"/>
        </w:rPr>
        <w:t xml:space="preserve"> </w:t>
      </w:r>
      <w:r w:rsidRPr="00951794">
        <w:rPr>
          <w:szCs w:val="18"/>
          <w:lang w:eastAsia="nl-NL"/>
        </w:rPr>
        <w:t xml:space="preserve">Gewijzigde normen worden in </w:t>
      </w:r>
      <w:r w:rsidR="00070D26">
        <w:rPr>
          <w:szCs w:val="18"/>
          <w:lang w:eastAsia="nl-NL"/>
        </w:rPr>
        <w:t>paragraaf 4.5</w:t>
      </w:r>
      <w:r w:rsidR="004105FA">
        <w:rPr>
          <w:szCs w:val="18"/>
          <w:lang w:eastAsia="nl-NL"/>
        </w:rPr>
        <w:t xml:space="preserve"> vastgelegd.</w:t>
      </w:r>
      <w:r w:rsidR="00F23FA8" w:rsidRPr="00F23FA8">
        <w:rPr>
          <w:szCs w:val="18"/>
        </w:rPr>
        <w:t xml:space="preserve"> </w:t>
      </w:r>
    </w:p>
    <w:p w14:paraId="4CC6811C" w14:textId="77777777" w:rsidR="00771E6C" w:rsidRDefault="00771E6C" w:rsidP="003264D6">
      <w:pPr>
        <w:autoSpaceDE w:val="0"/>
        <w:autoSpaceDN w:val="0"/>
        <w:adjustRightInd w:val="0"/>
        <w:rPr>
          <w:szCs w:val="18"/>
          <w:lang w:eastAsia="nl-NL"/>
        </w:rPr>
      </w:pPr>
    </w:p>
    <w:p w14:paraId="1C0A8970" w14:textId="3BBB3D99" w:rsidR="00AA6A66" w:rsidRPr="00951794" w:rsidRDefault="00AA6A66" w:rsidP="003264D6">
      <w:pPr>
        <w:autoSpaceDE w:val="0"/>
        <w:autoSpaceDN w:val="0"/>
        <w:adjustRightInd w:val="0"/>
        <w:rPr>
          <w:szCs w:val="18"/>
          <w:lang w:eastAsia="nl-NL"/>
        </w:rPr>
      </w:pPr>
      <w:r w:rsidRPr="00951794">
        <w:rPr>
          <w:szCs w:val="18"/>
          <w:lang w:eastAsia="nl-NL"/>
        </w:rPr>
        <w:t>Overzicht van de KPI’s voor d</w:t>
      </w:r>
      <w:r w:rsidR="00456776">
        <w:rPr>
          <w:szCs w:val="18"/>
          <w:lang w:eastAsia="nl-NL"/>
        </w:rPr>
        <w:t>e levering en de d</w:t>
      </w:r>
      <w:r w:rsidRPr="00951794">
        <w:rPr>
          <w:szCs w:val="18"/>
          <w:lang w:eastAsia="nl-NL"/>
        </w:rPr>
        <w:t xml:space="preserve">ienstverlening die in relatie staat tot </w:t>
      </w:r>
      <w:r w:rsidR="004228F6">
        <w:rPr>
          <w:szCs w:val="18"/>
          <w:lang w:eastAsia="nl-NL"/>
        </w:rPr>
        <w:t>communicatie</w:t>
      </w:r>
      <w:r w:rsidR="001C51D7">
        <w:rPr>
          <w:szCs w:val="18"/>
          <w:lang w:eastAsia="nl-NL"/>
        </w:rPr>
        <w:t>hulpmiddelen</w:t>
      </w:r>
      <w:r w:rsidR="004228F6">
        <w:rPr>
          <w:szCs w:val="18"/>
          <w:lang w:eastAsia="nl-NL"/>
        </w:rPr>
        <w:t>.</w:t>
      </w:r>
    </w:p>
    <w:p w14:paraId="5B475637" w14:textId="77777777" w:rsidR="00AA6A66" w:rsidRPr="00951794" w:rsidRDefault="00AA6A66" w:rsidP="003264D6">
      <w:pPr>
        <w:autoSpaceDE w:val="0"/>
        <w:autoSpaceDN w:val="0"/>
        <w:adjustRightInd w:val="0"/>
        <w:rPr>
          <w:szCs w:val="18"/>
          <w:lang w:eastAsia="nl-NL"/>
        </w:rPr>
      </w:pPr>
    </w:p>
    <w:tbl>
      <w:tblPr>
        <w:tblW w:w="9696" w:type="dxa"/>
        <w:tbl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insideH w:val="single" w:sz="6" w:space="0" w:color="808080" w:themeColor="background1" w:themeShade="80"/>
          <w:insideV w:val="single" w:sz="6" w:space="0" w:color="808080" w:themeColor="background1" w:themeShade="80"/>
        </w:tblBorders>
        <w:tblLook w:val="01E0" w:firstRow="1" w:lastRow="1" w:firstColumn="1" w:lastColumn="1" w:noHBand="0" w:noVBand="0"/>
      </w:tblPr>
      <w:tblGrid>
        <w:gridCol w:w="2369"/>
        <w:gridCol w:w="7327"/>
      </w:tblGrid>
      <w:tr w:rsidR="00AA6A66" w:rsidRPr="00951794" w14:paraId="15DC5A67" w14:textId="77777777" w:rsidTr="00771E6C">
        <w:trPr>
          <w:trHeight w:val="380"/>
        </w:trPr>
        <w:tc>
          <w:tcPr>
            <w:tcW w:w="2369" w:type="dxa"/>
            <w:shd w:val="clear" w:color="auto" w:fill="D9D9D9"/>
            <w:vAlign w:val="center"/>
          </w:tcPr>
          <w:p w14:paraId="5AC37596" w14:textId="77777777" w:rsidR="00AA6A66" w:rsidRPr="00951794" w:rsidRDefault="00AA6A66" w:rsidP="003264D6">
            <w:pPr>
              <w:rPr>
                <w:b/>
                <w:bCs/>
                <w:sz w:val="20"/>
                <w:szCs w:val="20"/>
              </w:rPr>
            </w:pPr>
            <w:r w:rsidRPr="00951794">
              <w:rPr>
                <w:b/>
                <w:bCs/>
                <w:sz w:val="20"/>
                <w:szCs w:val="20"/>
              </w:rPr>
              <w:t>Perspectief</w:t>
            </w:r>
          </w:p>
        </w:tc>
        <w:tc>
          <w:tcPr>
            <w:tcW w:w="7327" w:type="dxa"/>
            <w:shd w:val="clear" w:color="auto" w:fill="D9D9D9"/>
            <w:vAlign w:val="center"/>
          </w:tcPr>
          <w:p w14:paraId="1782F421" w14:textId="6BAAE927" w:rsidR="00AA6A66" w:rsidRPr="00951794" w:rsidRDefault="005E4FFB" w:rsidP="005E4FFB">
            <w:pPr>
              <w:rPr>
                <w:b/>
                <w:bCs/>
                <w:sz w:val="20"/>
                <w:szCs w:val="20"/>
              </w:rPr>
            </w:pPr>
            <w:r>
              <w:rPr>
                <w:b/>
                <w:bCs/>
                <w:sz w:val="20"/>
                <w:szCs w:val="20"/>
              </w:rPr>
              <w:t>Kritische Prestatie-i</w:t>
            </w:r>
            <w:r w:rsidR="00AA6A66" w:rsidRPr="00951794">
              <w:rPr>
                <w:b/>
                <w:bCs/>
                <w:sz w:val="20"/>
                <w:szCs w:val="20"/>
              </w:rPr>
              <w:t>ndicatoren</w:t>
            </w:r>
          </w:p>
        </w:tc>
      </w:tr>
      <w:tr w:rsidR="00AA6A66" w:rsidRPr="00951794" w14:paraId="70686D07" w14:textId="77777777" w:rsidTr="00771E6C">
        <w:trPr>
          <w:trHeight w:val="774"/>
        </w:trPr>
        <w:tc>
          <w:tcPr>
            <w:tcW w:w="2369" w:type="dxa"/>
          </w:tcPr>
          <w:p w14:paraId="4184CEAD" w14:textId="77777777" w:rsidR="00AA6A66" w:rsidRPr="00951794" w:rsidRDefault="00AA6A66" w:rsidP="003264D6">
            <w:pPr>
              <w:rPr>
                <w:b/>
                <w:bCs/>
                <w:szCs w:val="18"/>
              </w:rPr>
            </w:pPr>
          </w:p>
          <w:p w14:paraId="1EF9919A" w14:textId="77777777" w:rsidR="00AA6A66" w:rsidRPr="00951794" w:rsidRDefault="00AA6A66" w:rsidP="009D6603">
            <w:pPr>
              <w:pStyle w:val="Lijstalinea"/>
              <w:numPr>
                <w:ilvl w:val="0"/>
                <w:numId w:val="3"/>
              </w:numPr>
              <w:rPr>
                <w:rFonts w:ascii="Verdana" w:hAnsi="Verdana"/>
                <w:b/>
                <w:bCs/>
                <w:sz w:val="18"/>
                <w:szCs w:val="18"/>
              </w:rPr>
            </w:pPr>
            <w:r w:rsidRPr="00951794">
              <w:rPr>
                <w:rFonts w:ascii="Verdana" w:hAnsi="Verdana"/>
                <w:b/>
                <w:bCs/>
                <w:sz w:val="18"/>
                <w:szCs w:val="18"/>
              </w:rPr>
              <w:t>Klanten</w:t>
            </w:r>
          </w:p>
        </w:tc>
        <w:tc>
          <w:tcPr>
            <w:tcW w:w="7327" w:type="dxa"/>
            <w:vAlign w:val="center"/>
          </w:tcPr>
          <w:p w14:paraId="675370BF" w14:textId="310A9CF8" w:rsidR="00AA6A66" w:rsidRPr="001C51D7" w:rsidRDefault="00AA6A66" w:rsidP="009D6603">
            <w:pPr>
              <w:numPr>
                <w:ilvl w:val="0"/>
                <w:numId w:val="4"/>
              </w:numPr>
              <w:rPr>
                <w:szCs w:val="18"/>
              </w:rPr>
            </w:pPr>
            <w:r w:rsidRPr="001C51D7">
              <w:rPr>
                <w:szCs w:val="18"/>
              </w:rPr>
              <w:t>Klanttevredenheid</w:t>
            </w:r>
            <w:r w:rsidR="004228F6">
              <w:rPr>
                <w:szCs w:val="18"/>
              </w:rPr>
              <w:t>so</w:t>
            </w:r>
            <w:r w:rsidRPr="001C51D7">
              <w:rPr>
                <w:szCs w:val="18"/>
              </w:rPr>
              <w:t>nderzoek</w:t>
            </w:r>
          </w:p>
          <w:p w14:paraId="07194B3F" w14:textId="77777777" w:rsidR="00AA6A66" w:rsidRPr="00951794" w:rsidRDefault="00AA6A66" w:rsidP="009D6603">
            <w:pPr>
              <w:numPr>
                <w:ilvl w:val="0"/>
                <w:numId w:val="4"/>
              </w:numPr>
              <w:rPr>
                <w:szCs w:val="18"/>
              </w:rPr>
            </w:pPr>
            <w:r w:rsidRPr="001C51D7">
              <w:rPr>
                <w:szCs w:val="18"/>
              </w:rPr>
              <w:t>Gegronde Klachten</w:t>
            </w:r>
          </w:p>
        </w:tc>
      </w:tr>
      <w:tr w:rsidR="00AA6A66" w:rsidRPr="00951794" w14:paraId="0054D059" w14:textId="77777777" w:rsidTr="00771E6C">
        <w:trPr>
          <w:trHeight w:val="1112"/>
        </w:trPr>
        <w:tc>
          <w:tcPr>
            <w:tcW w:w="2369" w:type="dxa"/>
            <w:vAlign w:val="center"/>
          </w:tcPr>
          <w:p w14:paraId="2E0495DE" w14:textId="77777777" w:rsidR="00AA6A66" w:rsidRPr="00951794" w:rsidRDefault="00AA6A66" w:rsidP="009D6603">
            <w:pPr>
              <w:pStyle w:val="Lijstalinea"/>
              <w:numPr>
                <w:ilvl w:val="0"/>
                <w:numId w:val="3"/>
              </w:numPr>
              <w:rPr>
                <w:rFonts w:ascii="Verdana" w:hAnsi="Verdana"/>
                <w:b/>
                <w:bCs/>
                <w:sz w:val="18"/>
                <w:szCs w:val="18"/>
              </w:rPr>
            </w:pPr>
            <w:r w:rsidRPr="00951794">
              <w:rPr>
                <w:rFonts w:ascii="Verdana" w:hAnsi="Verdana"/>
                <w:b/>
                <w:bCs/>
                <w:sz w:val="18"/>
                <w:szCs w:val="18"/>
              </w:rPr>
              <w:t>Processen</w:t>
            </w:r>
          </w:p>
        </w:tc>
        <w:tc>
          <w:tcPr>
            <w:tcW w:w="7327" w:type="dxa"/>
            <w:vAlign w:val="center"/>
          </w:tcPr>
          <w:p w14:paraId="00F61E86" w14:textId="17917801" w:rsidR="00AA6A66" w:rsidRPr="001C51D7" w:rsidRDefault="00456776" w:rsidP="009D6603">
            <w:pPr>
              <w:numPr>
                <w:ilvl w:val="0"/>
                <w:numId w:val="4"/>
              </w:numPr>
              <w:rPr>
                <w:szCs w:val="18"/>
              </w:rPr>
            </w:pPr>
            <w:r>
              <w:rPr>
                <w:szCs w:val="18"/>
              </w:rPr>
              <w:t>Naleving tijdigheid d</w:t>
            </w:r>
            <w:r w:rsidR="00AA6A66" w:rsidRPr="001C51D7">
              <w:rPr>
                <w:szCs w:val="18"/>
              </w:rPr>
              <w:t>ienstverlening</w:t>
            </w:r>
          </w:p>
          <w:p w14:paraId="41735370" w14:textId="0F8FD4DD" w:rsidR="00AA6A66" w:rsidRPr="00A5117B" w:rsidRDefault="00AA6A66" w:rsidP="00A5117B">
            <w:pPr>
              <w:numPr>
                <w:ilvl w:val="0"/>
                <w:numId w:val="4"/>
              </w:numPr>
              <w:rPr>
                <w:szCs w:val="18"/>
              </w:rPr>
            </w:pPr>
            <w:r w:rsidRPr="001C51D7">
              <w:rPr>
                <w:szCs w:val="18"/>
              </w:rPr>
              <w:t xml:space="preserve">Naleving </w:t>
            </w:r>
            <w:r w:rsidR="00A5117B">
              <w:rPr>
                <w:szCs w:val="18"/>
              </w:rPr>
              <w:t xml:space="preserve">volledigheid en </w:t>
            </w:r>
            <w:r w:rsidRPr="001C51D7">
              <w:rPr>
                <w:szCs w:val="18"/>
              </w:rPr>
              <w:t>tijdigheid managementinformatie</w:t>
            </w:r>
          </w:p>
        </w:tc>
      </w:tr>
    </w:tbl>
    <w:p w14:paraId="51856BBD" w14:textId="0D40860B" w:rsidR="00CF55E6" w:rsidRDefault="00CF55E6" w:rsidP="00CF55E6">
      <w:pPr>
        <w:pStyle w:val="RptParagraafNiveau1"/>
        <w:numPr>
          <w:ilvl w:val="0"/>
          <w:numId w:val="0"/>
        </w:numPr>
        <w:tabs>
          <w:tab w:val="clear" w:pos="851"/>
        </w:tabs>
        <w:spacing w:line="276" w:lineRule="auto"/>
      </w:pPr>
    </w:p>
    <w:p w14:paraId="7F63188D" w14:textId="77777777" w:rsidR="00CF55E6" w:rsidRPr="00CF55E6" w:rsidRDefault="00CF55E6" w:rsidP="00CF55E6"/>
    <w:p w14:paraId="57046EFA" w14:textId="4D6FB527" w:rsidR="00325F03" w:rsidRPr="00951794" w:rsidRDefault="00325F03" w:rsidP="003264D6">
      <w:pPr>
        <w:pStyle w:val="RptParagraafNiveau1"/>
        <w:tabs>
          <w:tab w:val="clear" w:pos="1004"/>
          <w:tab w:val="num" w:pos="851"/>
        </w:tabs>
        <w:spacing w:line="276" w:lineRule="auto"/>
        <w:ind w:left="0"/>
      </w:pPr>
      <w:bookmarkStart w:id="151" w:name="_Toc93396077"/>
      <w:r w:rsidRPr="00951794">
        <w:lastRenderedPageBreak/>
        <w:t>K</w:t>
      </w:r>
      <w:r w:rsidR="00DD1763">
        <w:t xml:space="preserve">ritische </w:t>
      </w:r>
      <w:r w:rsidR="005E4FFB">
        <w:t>P</w:t>
      </w:r>
      <w:r w:rsidR="00DD1763">
        <w:t>restatie-indicatoren ten aanzien van K</w:t>
      </w:r>
      <w:r w:rsidRPr="00951794">
        <w:t>lanten</w:t>
      </w:r>
      <w:bookmarkEnd w:id="151"/>
    </w:p>
    <w:p w14:paraId="1BCD5921" w14:textId="77777777" w:rsidR="00506D34" w:rsidRPr="00951794" w:rsidRDefault="00506D34" w:rsidP="003264D6">
      <w:bookmarkStart w:id="152" w:name="_Toc261345467"/>
      <w:bookmarkStart w:id="153" w:name="_Toc269807443"/>
      <w:bookmarkStart w:id="154" w:name="_Toc269974560"/>
      <w:bookmarkStart w:id="155" w:name="_Toc270508880"/>
      <w:bookmarkStart w:id="156" w:name="_Toc329779689"/>
      <w:bookmarkStart w:id="157" w:name="_Toc437939646"/>
    </w:p>
    <w:tbl>
      <w:tblPr>
        <w:tblW w:w="9696" w:type="dxa"/>
        <w:tbl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insideH w:val="single" w:sz="6" w:space="0" w:color="808080" w:themeColor="background1" w:themeShade="80"/>
          <w:insideV w:val="single" w:sz="6" w:space="0" w:color="808080" w:themeColor="background1" w:themeShade="80"/>
        </w:tblBorders>
        <w:tblLayout w:type="fixed"/>
        <w:tblCellMar>
          <w:bottom w:w="113" w:type="dxa"/>
        </w:tblCellMar>
        <w:tblLook w:val="01E0" w:firstRow="1" w:lastRow="1" w:firstColumn="1" w:lastColumn="1" w:noHBand="0" w:noVBand="0"/>
      </w:tblPr>
      <w:tblGrid>
        <w:gridCol w:w="2364"/>
        <w:gridCol w:w="7332"/>
      </w:tblGrid>
      <w:tr w:rsidR="00506D34" w:rsidRPr="00DD1763" w14:paraId="5B41E434" w14:textId="77777777" w:rsidTr="00771E6C">
        <w:tc>
          <w:tcPr>
            <w:tcW w:w="2364" w:type="dxa"/>
            <w:shd w:val="clear" w:color="auto" w:fill="D9D9D9"/>
          </w:tcPr>
          <w:p w14:paraId="2FE108ED" w14:textId="668B09C8" w:rsidR="00506D34" w:rsidRPr="00DD1763" w:rsidRDefault="00771E6C" w:rsidP="003264D6">
            <w:pPr>
              <w:rPr>
                <w:b/>
                <w:bCs/>
                <w:szCs w:val="18"/>
              </w:rPr>
            </w:pPr>
            <w:r w:rsidRPr="00DD1763">
              <w:rPr>
                <w:b/>
                <w:bCs/>
                <w:szCs w:val="18"/>
              </w:rPr>
              <w:t>KPI</w:t>
            </w:r>
          </w:p>
        </w:tc>
        <w:tc>
          <w:tcPr>
            <w:tcW w:w="7332" w:type="dxa"/>
            <w:shd w:val="clear" w:color="auto" w:fill="D9D9D9"/>
          </w:tcPr>
          <w:p w14:paraId="67203FF1" w14:textId="77777777" w:rsidR="00506D34" w:rsidRPr="00DD1763" w:rsidRDefault="00506D34" w:rsidP="009D6603">
            <w:pPr>
              <w:pStyle w:val="Lijstalinea"/>
              <w:numPr>
                <w:ilvl w:val="0"/>
                <w:numId w:val="5"/>
              </w:numPr>
              <w:rPr>
                <w:rFonts w:ascii="Verdana" w:hAnsi="Verdana"/>
                <w:b/>
                <w:bCs/>
                <w:sz w:val="18"/>
                <w:szCs w:val="18"/>
              </w:rPr>
            </w:pPr>
            <w:r w:rsidRPr="00DD1763">
              <w:rPr>
                <w:rFonts w:ascii="Verdana" w:hAnsi="Verdana"/>
                <w:b/>
                <w:bCs/>
                <w:sz w:val="18"/>
                <w:szCs w:val="18"/>
              </w:rPr>
              <w:t>Klanttevredenheid</w:t>
            </w:r>
          </w:p>
        </w:tc>
      </w:tr>
      <w:tr w:rsidR="00506D34" w:rsidRPr="00DD1763" w14:paraId="718DAA1D" w14:textId="77777777" w:rsidTr="00771E6C">
        <w:tc>
          <w:tcPr>
            <w:tcW w:w="2364" w:type="dxa"/>
          </w:tcPr>
          <w:p w14:paraId="09DC8F10" w14:textId="77777777" w:rsidR="00506D34" w:rsidRPr="00DD1763" w:rsidRDefault="00506D34" w:rsidP="003264D6">
            <w:pPr>
              <w:rPr>
                <w:sz w:val="16"/>
                <w:szCs w:val="18"/>
              </w:rPr>
            </w:pPr>
            <w:r w:rsidRPr="00DD1763">
              <w:rPr>
                <w:sz w:val="16"/>
                <w:szCs w:val="18"/>
              </w:rPr>
              <w:t>Definitie</w:t>
            </w:r>
          </w:p>
        </w:tc>
        <w:tc>
          <w:tcPr>
            <w:tcW w:w="7332" w:type="dxa"/>
          </w:tcPr>
          <w:p w14:paraId="6D690910" w14:textId="77777777" w:rsidR="00506D34" w:rsidRPr="00DD1763" w:rsidRDefault="00506D34" w:rsidP="003264D6">
            <w:pPr>
              <w:rPr>
                <w:sz w:val="16"/>
                <w:szCs w:val="18"/>
              </w:rPr>
            </w:pPr>
            <w:r w:rsidRPr="00DD1763">
              <w:rPr>
                <w:sz w:val="16"/>
                <w:szCs w:val="18"/>
              </w:rPr>
              <w:t xml:space="preserve">De mate waarin de Klant tevreden is over de dienstverlening en het product van de Opdrachtnemer. </w:t>
            </w:r>
          </w:p>
        </w:tc>
      </w:tr>
      <w:tr w:rsidR="00506D34" w:rsidRPr="00DD1763" w14:paraId="15244B65" w14:textId="77777777" w:rsidTr="00771E6C">
        <w:tc>
          <w:tcPr>
            <w:tcW w:w="2364" w:type="dxa"/>
          </w:tcPr>
          <w:p w14:paraId="62C40BC0" w14:textId="77777777" w:rsidR="00506D34" w:rsidRPr="00DD1763" w:rsidRDefault="00506D34" w:rsidP="003264D6">
            <w:pPr>
              <w:rPr>
                <w:sz w:val="16"/>
                <w:szCs w:val="18"/>
              </w:rPr>
            </w:pPr>
            <w:r w:rsidRPr="00DD1763">
              <w:rPr>
                <w:sz w:val="16"/>
                <w:szCs w:val="18"/>
              </w:rPr>
              <w:t>Meetmethodiek</w:t>
            </w:r>
          </w:p>
        </w:tc>
        <w:tc>
          <w:tcPr>
            <w:tcW w:w="7332" w:type="dxa"/>
          </w:tcPr>
          <w:p w14:paraId="1603B046" w14:textId="77777777" w:rsidR="00506D34" w:rsidRPr="00DD1763" w:rsidRDefault="00506D34" w:rsidP="003264D6">
            <w:pPr>
              <w:pStyle w:val="Koptekst"/>
              <w:tabs>
                <w:tab w:val="clear" w:pos="4536"/>
                <w:tab w:val="clear" w:pos="9072"/>
                <w:tab w:val="left" w:pos="1080"/>
                <w:tab w:val="left" w:pos="1980"/>
                <w:tab w:val="left" w:pos="8460"/>
              </w:tabs>
              <w:snapToGrid w:val="0"/>
              <w:spacing w:line="276" w:lineRule="auto"/>
              <w:rPr>
                <w:rFonts w:cs="Arial"/>
                <w:sz w:val="16"/>
                <w:szCs w:val="18"/>
              </w:rPr>
            </w:pPr>
            <w:r w:rsidRPr="00DD1763">
              <w:rPr>
                <w:rFonts w:cs="Arial"/>
                <w:sz w:val="16"/>
                <w:szCs w:val="18"/>
              </w:rPr>
              <w:t xml:space="preserve">Jaarlijks wordt er een representatief klanttevredenheidsonderzoek (KTO) uitgevoerd door Opdrachtnemer onder een a-selecte groep van Klanten, welke door Opdrachtnemer wordt samengesteld. </w:t>
            </w:r>
          </w:p>
          <w:p w14:paraId="268E3A02" w14:textId="6B641F77" w:rsidR="00506D34" w:rsidRPr="00DD1763" w:rsidRDefault="00506D34" w:rsidP="003264D6">
            <w:pPr>
              <w:pStyle w:val="Koptekst"/>
              <w:tabs>
                <w:tab w:val="clear" w:pos="4536"/>
                <w:tab w:val="clear" w:pos="9072"/>
                <w:tab w:val="left" w:pos="1080"/>
                <w:tab w:val="left" w:pos="1980"/>
                <w:tab w:val="left" w:pos="8460"/>
              </w:tabs>
              <w:snapToGrid w:val="0"/>
              <w:spacing w:line="276" w:lineRule="auto"/>
              <w:rPr>
                <w:rFonts w:cs="Arial"/>
                <w:sz w:val="16"/>
                <w:szCs w:val="18"/>
              </w:rPr>
            </w:pPr>
            <w:r w:rsidRPr="00DD1763">
              <w:rPr>
                <w:rFonts w:cs="Arial"/>
                <w:sz w:val="16"/>
                <w:szCs w:val="18"/>
              </w:rPr>
              <w:t xml:space="preserve">De periode waarover wordt gemeten is van 1 </w:t>
            </w:r>
            <w:r w:rsidR="001C51D7">
              <w:rPr>
                <w:rFonts w:cs="Arial"/>
                <w:sz w:val="16"/>
                <w:szCs w:val="18"/>
              </w:rPr>
              <w:t>augustus</w:t>
            </w:r>
            <w:r w:rsidR="00F03B75">
              <w:rPr>
                <w:rFonts w:cs="Arial"/>
                <w:sz w:val="16"/>
                <w:szCs w:val="18"/>
              </w:rPr>
              <w:t xml:space="preserve"> </w:t>
            </w:r>
            <w:r w:rsidRPr="00DD1763">
              <w:rPr>
                <w:rFonts w:cs="Arial"/>
                <w:sz w:val="16"/>
                <w:szCs w:val="18"/>
              </w:rPr>
              <w:t xml:space="preserve">tot en met 31 </w:t>
            </w:r>
            <w:r w:rsidR="001C51D7">
              <w:rPr>
                <w:rFonts w:cs="Arial"/>
                <w:sz w:val="16"/>
                <w:szCs w:val="18"/>
              </w:rPr>
              <w:t>juli</w:t>
            </w:r>
            <w:r w:rsidR="00F03B75">
              <w:rPr>
                <w:rFonts w:cs="Arial"/>
                <w:sz w:val="16"/>
                <w:szCs w:val="18"/>
              </w:rPr>
              <w:t xml:space="preserve"> </w:t>
            </w:r>
            <w:r w:rsidRPr="00DD1763">
              <w:rPr>
                <w:rFonts w:cs="Arial"/>
                <w:sz w:val="16"/>
                <w:szCs w:val="18"/>
              </w:rPr>
              <w:t xml:space="preserve">van het jaar daaropvolgend. De eerste meting vind plaats over een periode van 1 </w:t>
            </w:r>
            <w:r w:rsidR="001C51D7">
              <w:rPr>
                <w:rFonts w:cs="Arial"/>
                <w:sz w:val="16"/>
                <w:szCs w:val="18"/>
              </w:rPr>
              <w:t>augustus 2022</w:t>
            </w:r>
            <w:ins w:id="158" w:author="Roolvink, Johan (J.A.A.)" w:date="2021-11-09T11:35:00Z">
              <w:r w:rsidR="00483A4D">
                <w:rPr>
                  <w:rFonts w:cs="Arial"/>
                  <w:sz w:val="16"/>
                  <w:szCs w:val="18"/>
                </w:rPr>
                <w:t xml:space="preserve"> </w:t>
              </w:r>
              <w:r w:rsidR="00483A4D" w:rsidRPr="00DD1763">
                <w:rPr>
                  <w:rFonts w:cs="Arial"/>
                  <w:sz w:val="16"/>
                  <w:szCs w:val="18"/>
                </w:rPr>
                <w:t xml:space="preserve"> </w:t>
              </w:r>
            </w:ins>
            <w:r w:rsidRPr="00DD1763">
              <w:rPr>
                <w:rFonts w:cs="Arial"/>
                <w:sz w:val="16"/>
                <w:szCs w:val="18"/>
              </w:rPr>
              <w:t xml:space="preserve">tot en met 31 </w:t>
            </w:r>
            <w:r w:rsidR="001C51D7">
              <w:rPr>
                <w:rFonts w:cs="Arial"/>
                <w:sz w:val="16"/>
                <w:szCs w:val="18"/>
              </w:rPr>
              <w:t>juli 2023</w:t>
            </w:r>
            <w:r w:rsidRPr="00DD1763">
              <w:rPr>
                <w:rFonts w:cs="Arial"/>
                <w:sz w:val="16"/>
                <w:szCs w:val="18"/>
              </w:rPr>
              <w:t>.</w:t>
            </w:r>
          </w:p>
          <w:p w14:paraId="39542AA1" w14:textId="77777777" w:rsidR="00506D34" w:rsidRPr="00DD1763" w:rsidRDefault="00506D34" w:rsidP="003264D6">
            <w:pPr>
              <w:pStyle w:val="Koptekst"/>
              <w:tabs>
                <w:tab w:val="clear" w:pos="4536"/>
                <w:tab w:val="clear" w:pos="9072"/>
                <w:tab w:val="left" w:pos="1080"/>
                <w:tab w:val="left" w:pos="1980"/>
                <w:tab w:val="left" w:pos="8460"/>
              </w:tabs>
              <w:snapToGrid w:val="0"/>
              <w:spacing w:line="276" w:lineRule="auto"/>
              <w:rPr>
                <w:rFonts w:cs="Arial"/>
                <w:sz w:val="16"/>
                <w:szCs w:val="18"/>
              </w:rPr>
            </w:pPr>
          </w:p>
          <w:p w14:paraId="6CF43C66" w14:textId="11E85D26" w:rsidR="00506D34" w:rsidRPr="00DD1763" w:rsidRDefault="00506D34" w:rsidP="003264D6">
            <w:pPr>
              <w:pStyle w:val="Koptekst"/>
              <w:tabs>
                <w:tab w:val="clear" w:pos="4536"/>
                <w:tab w:val="clear" w:pos="9072"/>
                <w:tab w:val="left" w:pos="1080"/>
                <w:tab w:val="left" w:pos="1980"/>
                <w:tab w:val="left" w:pos="8460"/>
              </w:tabs>
              <w:snapToGrid w:val="0"/>
              <w:spacing w:line="276" w:lineRule="auto"/>
              <w:rPr>
                <w:rFonts w:cs="Arial"/>
                <w:sz w:val="16"/>
                <w:szCs w:val="18"/>
              </w:rPr>
            </w:pPr>
            <w:r w:rsidRPr="00DD1763">
              <w:rPr>
                <w:rFonts w:cs="Arial"/>
                <w:sz w:val="16"/>
                <w:szCs w:val="18"/>
              </w:rPr>
              <w:t xml:space="preserve">Onder representatief verstaat </w:t>
            </w:r>
            <w:r w:rsidR="00795585" w:rsidRPr="00DD1763">
              <w:rPr>
                <w:rFonts w:cs="Arial"/>
                <w:sz w:val="16"/>
                <w:szCs w:val="18"/>
              </w:rPr>
              <w:t>UWV</w:t>
            </w:r>
            <w:r w:rsidRPr="00DD1763">
              <w:rPr>
                <w:rFonts w:cs="Arial"/>
                <w:sz w:val="16"/>
                <w:szCs w:val="18"/>
              </w:rPr>
              <w:t xml:space="preserve"> minimaal 25% van </w:t>
            </w:r>
            <w:r w:rsidR="008D145C">
              <w:rPr>
                <w:rFonts w:cs="Arial"/>
                <w:sz w:val="16"/>
                <w:szCs w:val="18"/>
              </w:rPr>
              <w:t>de</w:t>
            </w:r>
            <w:r w:rsidRPr="00DD1763">
              <w:rPr>
                <w:rFonts w:cs="Arial"/>
                <w:sz w:val="16"/>
                <w:szCs w:val="18"/>
              </w:rPr>
              <w:t xml:space="preserve"> Klanten die een Voorziening hebben on</w:t>
            </w:r>
            <w:r w:rsidR="008D145C">
              <w:rPr>
                <w:rFonts w:cs="Arial"/>
                <w:sz w:val="16"/>
                <w:szCs w:val="18"/>
              </w:rPr>
              <w:t>tvangen met een minimum van 15 K</w:t>
            </w:r>
            <w:r w:rsidRPr="00DD1763">
              <w:rPr>
                <w:rFonts w:cs="Arial"/>
                <w:sz w:val="16"/>
                <w:szCs w:val="18"/>
              </w:rPr>
              <w:t xml:space="preserve">lanten of zoveel </w:t>
            </w:r>
            <w:r w:rsidR="008D145C">
              <w:rPr>
                <w:rFonts w:cs="Arial"/>
                <w:sz w:val="16"/>
                <w:szCs w:val="18"/>
              </w:rPr>
              <w:t>K</w:t>
            </w:r>
            <w:r w:rsidRPr="00DD1763">
              <w:rPr>
                <w:rFonts w:cs="Arial"/>
                <w:sz w:val="16"/>
                <w:szCs w:val="18"/>
              </w:rPr>
              <w:t>lanten als waaraan Opdrachtnemer een Voorziening heeft geleverd.</w:t>
            </w:r>
          </w:p>
          <w:p w14:paraId="70BE140E" w14:textId="77777777" w:rsidR="00506D34" w:rsidRPr="00DD1763" w:rsidRDefault="00506D34" w:rsidP="003264D6">
            <w:pPr>
              <w:pStyle w:val="Koptekst"/>
              <w:tabs>
                <w:tab w:val="clear" w:pos="4536"/>
                <w:tab w:val="clear" w:pos="9072"/>
                <w:tab w:val="left" w:pos="1080"/>
                <w:tab w:val="left" w:pos="1980"/>
                <w:tab w:val="left" w:pos="8460"/>
              </w:tabs>
              <w:snapToGrid w:val="0"/>
              <w:spacing w:line="276" w:lineRule="auto"/>
              <w:rPr>
                <w:rFonts w:cs="Arial"/>
                <w:sz w:val="16"/>
                <w:szCs w:val="18"/>
              </w:rPr>
            </w:pPr>
            <w:r w:rsidRPr="00DD1763">
              <w:rPr>
                <w:rFonts w:cs="Arial"/>
                <w:sz w:val="16"/>
                <w:szCs w:val="18"/>
              </w:rPr>
              <w:t>In het onderzoek wordt ten minste de tevredenheid onderzocht ten aanzien van de volgende aspecten:</w:t>
            </w:r>
          </w:p>
          <w:p w14:paraId="471458CB" w14:textId="510527DE" w:rsidR="00506D34" w:rsidRPr="00DD1763" w:rsidRDefault="00BF5301" w:rsidP="009D6603">
            <w:pPr>
              <w:pStyle w:val="Koptekst"/>
              <w:numPr>
                <w:ilvl w:val="0"/>
                <w:numId w:val="6"/>
              </w:numPr>
              <w:tabs>
                <w:tab w:val="clear" w:pos="4536"/>
                <w:tab w:val="clear" w:pos="9072"/>
                <w:tab w:val="left" w:pos="1080"/>
                <w:tab w:val="left" w:pos="1980"/>
                <w:tab w:val="left" w:pos="8460"/>
              </w:tabs>
              <w:snapToGrid w:val="0"/>
              <w:spacing w:line="276" w:lineRule="auto"/>
              <w:rPr>
                <w:rFonts w:cs="Arial"/>
                <w:sz w:val="16"/>
                <w:szCs w:val="18"/>
              </w:rPr>
            </w:pPr>
            <w:r w:rsidRPr="00DD1763">
              <w:rPr>
                <w:rFonts w:cs="Arial"/>
                <w:sz w:val="16"/>
                <w:szCs w:val="18"/>
              </w:rPr>
              <w:t>B</w:t>
            </w:r>
            <w:r w:rsidR="00506D34" w:rsidRPr="00DD1763">
              <w:rPr>
                <w:rFonts w:cs="Arial"/>
                <w:sz w:val="16"/>
                <w:szCs w:val="18"/>
              </w:rPr>
              <w:t>ejegening door personeel van Opdrachtnemer;</w:t>
            </w:r>
          </w:p>
          <w:p w14:paraId="22C53D9E" w14:textId="77777777" w:rsidR="00B86130" w:rsidRDefault="00B86130" w:rsidP="00127F34">
            <w:pPr>
              <w:pStyle w:val="Koptekst"/>
              <w:numPr>
                <w:ilvl w:val="0"/>
                <w:numId w:val="6"/>
              </w:numPr>
              <w:tabs>
                <w:tab w:val="clear" w:pos="4536"/>
                <w:tab w:val="clear" w:pos="9072"/>
                <w:tab w:val="left" w:pos="1080"/>
                <w:tab w:val="left" w:pos="1980"/>
                <w:tab w:val="left" w:pos="8460"/>
              </w:tabs>
              <w:snapToGrid w:val="0"/>
              <w:spacing w:line="276" w:lineRule="auto"/>
              <w:rPr>
                <w:rFonts w:cs="Arial"/>
                <w:sz w:val="16"/>
                <w:szCs w:val="18"/>
              </w:rPr>
            </w:pPr>
            <w:r w:rsidRPr="00DD1763">
              <w:rPr>
                <w:rFonts w:cs="Arial"/>
                <w:sz w:val="16"/>
                <w:szCs w:val="18"/>
              </w:rPr>
              <w:t>De verstrekte informatie over de levertijd</w:t>
            </w:r>
            <w:r>
              <w:rPr>
                <w:rFonts w:cs="Arial"/>
                <w:sz w:val="16"/>
                <w:szCs w:val="18"/>
              </w:rPr>
              <w:t>;</w:t>
            </w:r>
            <w:r w:rsidRPr="00DD1763">
              <w:rPr>
                <w:rFonts w:cs="Arial"/>
                <w:sz w:val="16"/>
                <w:szCs w:val="18"/>
              </w:rPr>
              <w:t xml:space="preserve"> </w:t>
            </w:r>
          </w:p>
          <w:p w14:paraId="0D5CD3EB" w14:textId="13724B73" w:rsidR="00506D34" w:rsidRPr="00B86130" w:rsidRDefault="00BF5301" w:rsidP="00127F34">
            <w:pPr>
              <w:pStyle w:val="Koptekst"/>
              <w:numPr>
                <w:ilvl w:val="0"/>
                <w:numId w:val="6"/>
              </w:numPr>
              <w:tabs>
                <w:tab w:val="clear" w:pos="4536"/>
                <w:tab w:val="clear" w:pos="9072"/>
                <w:tab w:val="left" w:pos="1080"/>
                <w:tab w:val="left" w:pos="1980"/>
                <w:tab w:val="left" w:pos="8460"/>
              </w:tabs>
              <w:snapToGrid w:val="0"/>
              <w:spacing w:line="276" w:lineRule="auto"/>
              <w:rPr>
                <w:rFonts w:cs="Arial"/>
                <w:sz w:val="16"/>
                <w:szCs w:val="18"/>
              </w:rPr>
            </w:pPr>
            <w:r w:rsidRPr="00B86130">
              <w:rPr>
                <w:rFonts w:cs="Arial"/>
                <w:sz w:val="16"/>
                <w:szCs w:val="18"/>
              </w:rPr>
              <w:t>L</w:t>
            </w:r>
            <w:r w:rsidR="00506D34" w:rsidRPr="00B86130">
              <w:rPr>
                <w:rFonts w:cs="Arial"/>
                <w:sz w:val="16"/>
                <w:szCs w:val="18"/>
              </w:rPr>
              <w:t>everin</w:t>
            </w:r>
            <w:r w:rsidR="00506D34" w:rsidRPr="00DD1763">
              <w:rPr>
                <w:rFonts w:cs="Arial"/>
                <w:sz w:val="16"/>
                <w:szCs w:val="18"/>
              </w:rPr>
              <w:t>g</w:t>
            </w:r>
            <w:r w:rsidR="00B86130">
              <w:rPr>
                <w:rFonts w:cs="Arial"/>
                <w:sz w:val="16"/>
                <w:szCs w:val="18"/>
              </w:rPr>
              <w:t xml:space="preserve"> en </w:t>
            </w:r>
            <w:r w:rsidR="00506D34" w:rsidRPr="00B86130">
              <w:rPr>
                <w:rFonts w:cs="Arial"/>
                <w:sz w:val="16"/>
                <w:szCs w:val="18"/>
              </w:rPr>
              <w:t xml:space="preserve">instructie; </w:t>
            </w:r>
          </w:p>
          <w:p w14:paraId="5B6036D4" w14:textId="69BFDDB7" w:rsidR="00506D34" w:rsidRPr="00B86130" w:rsidRDefault="00BF5301" w:rsidP="00B86130">
            <w:pPr>
              <w:pStyle w:val="Koptekst"/>
              <w:numPr>
                <w:ilvl w:val="0"/>
                <w:numId w:val="6"/>
              </w:numPr>
              <w:tabs>
                <w:tab w:val="clear" w:pos="4536"/>
                <w:tab w:val="clear" w:pos="9072"/>
                <w:tab w:val="left" w:pos="1080"/>
                <w:tab w:val="left" w:pos="1980"/>
                <w:tab w:val="left" w:pos="8460"/>
              </w:tabs>
              <w:snapToGrid w:val="0"/>
              <w:spacing w:line="276" w:lineRule="auto"/>
              <w:rPr>
                <w:rFonts w:cs="Arial"/>
                <w:sz w:val="16"/>
                <w:szCs w:val="18"/>
              </w:rPr>
            </w:pPr>
            <w:r w:rsidRPr="00DD1763">
              <w:rPr>
                <w:rFonts w:cs="Arial"/>
                <w:sz w:val="16"/>
                <w:szCs w:val="18"/>
              </w:rPr>
              <w:t>T</w:t>
            </w:r>
            <w:r w:rsidR="00B86130">
              <w:rPr>
                <w:rFonts w:cs="Arial"/>
                <w:sz w:val="16"/>
                <w:szCs w:val="18"/>
              </w:rPr>
              <w:t>elefonische bereikbaarheid.</w:t>
            </w:r>
          </w:p>
        </w:tc>
      </w:tr>
      <w:tr w:rsidR="00771E6C" w:rsidRPr="00DD1763" w14:paraId="171C8D99" w14:textId="77777777" w:rsidTr="00771E6C">
        <w:tc>
          <w:tcPr>
            <w:tcW w:w="2364" w:type="dxa"/>
            <w:vAlign w:val="center"/>
          </w:tcPr>
          <w:p w14:paraId="4E43FE5D" w14:textId="6BB7B215" w:rsidR="00771E6C" w:rsidRPr="00DD1763" w:rsidRDefault="00771E6C" w:rsidP="003264D6">
            <w:pPr>
              <w:rPr>
                <w:sz w:val="16"/>
                <w:szCs w:val="18"/>
              </w:rPr>
            </w:pPr>
            <w:r w:rsidRPr="00DD1763">
              <w:rPr>
                <w:sz w:val="16"/>
                <w:szCs w:val="18"/>
              </w:rPr>
              <w:t>Norm (waarde)</w:t>
            </w:r>
          </w:p>
        </w:tc>
        <w:tc>
          <w:tcPr>
            <w:tcW w:w="7332" w:type="dxa"/>
            <w:vAlign w:val="center"/>
          </w:tcPr>
          <w:p w14:paraId="21821998" w14:textId="72EC3B72" w:rsidR="00771E6C" w:rsidRPr="00DD1763" w:rsidRDefault="00771E6C" w:rsidP="003264D6">
            <w:pPr>
              <w:rPr>
                <w:sz w:val="16"/>
                <w:szCs w:val="18"/>
              </w:rPr>
            </w:pPr>
            <w:r w:rsidRPr="00DD1763">
              <w:rPr>
                <w:sz w:val="16"/>
                <w:szCs w:val="18"/>
              </w:rPr>
              <w:t>Per klanttevredenheidsonderzoek minimaal een 7 op alle bovengenoemde aspecten</w:t>
            </w:r>
          </w:p>
        </w:tc>
      </w:tr>
      <w:tr w:rsidR="00506D34" w:rsidRPr="00DD1763" w14:paraId="71DF3B3F" w14:textId="77777777" w:rsidTr="00771E6C">
        <w:trPr>
          <w:trHeight w:val="312"/>
        </w:trPr>
        <w:tc>
          <w:tcPr>
            <w:tcW w:w="2364" w:type="dxa"/>
          </w:tcPr>
          <w:p w14:paraId="0E29503B" w14:textId="77777777" w:rsidR="00506D34" w:rsidRPr="00DD1763" w:rsidRDefault="00506D34" w:rsidP="003264D6">
            <w:pPr>
              <w:rPr>
                <w:sz w:val="16"/>
                <w:szCs w:val="18"/>
              </w:rPr>
            </w:pPr>
            <w:r w:rsidRPr="00DD1763">
              <w:rPr>
                <w:sz w:val="16"/>
                <w:szCs w:val="18"/>
              </w:rPr>
              <w:t>Verantwoordelijkheid</w:t>
            </w:r>
          </w:p>
        </w:tc>
        <w:tc>
          <w:tcPr>
            <w:tcW w:w="7332" w:type="dxa"/>
          </w:tcPr>
          <w:p w14:paraId="61F7936A" w14:textId="141202AA" w:rsidR="00506D34" w:rsidRPr="00DD1763" w:rsidRDefault="00506D34" w:rsidP="003264D6">
            <w:pPr>
              <w:rPr>
                <w:sz w:val="16"/>
                <w:szCs w:val="18"/>
              </w:rPr>
            </w:pPr>
            <w:r w:rsidRPr="00DD1763">
              <w:rPr>
                <w:sz w:val="16"/>
                <w:szCs w:val="18"/>
              </w:rPr>
              <w:t xml:space="preserve">Opdrachtnemer draagt zorg voor metingen van klanttevredenheid en </w:t>
            </w:r>
            <w:r w:rsidRPr="00DD1763">
              <w:rPr>
                <w:rFonts w:cs="Arial"/>
                <w:sz w:val="16"/>
                <w:szCs w:val="18"/>
              </w:rPr>
              <w:t xml:space="preserve">legt de resultaten vast in een rapport en stelt dit aan </w:t>
            </w:r>
            <w:r w:rsidR="00795585" w:rsidRPr="00DD1763">
              <w:rPr>
                <w:rFonts w:cs="Arial"/>
                <w:sz w:val="16"/>
                <w:szCs w:val="18"/>
              </w:rPr>
              <w:t>UWV</w:t>
            </w:r>
            <w:r w:rsidRPr="00DD1763">
              <w:rPr>
                <w:rFonts w:cs="Arial"/>
                <w:sz w:val="16"/>
                <w:szCs w:val="18"/>
              </w:rPr>
              <w:t xml:space="preserve"> ter beschikking. Het rapport omvat een omschrijving van de gehanteerde onderzoeksmethode, de uitslag, analyse, conclusies en acties die worden ondernomen om de klanttevredenheid te verbeteren. </w:t>
            </w:r>
          </w:p>
        </w:tc>
      </w:tr>
      <w:tr w:rsidR="00506D34" w:rsidRPr="00DD1763" w14:paraId="7F0BC1F5" w14:textId="77777777" w:rsidTr="00771E6C">
        <w:trPr>
          <w:trHeight w:val="227"/>
        </w:trPr>
        <w:tc>
          <w:tcPr>
            <w:tcW w:w="2364" w:type="dxa"/>
          </w:tcPr>
          <w:p w14:paraId="1BF0D5C0" w14:textId="77777777" w:rsidR="00506D34" w:rsidRPr="00DD1763" w:rsidRDefault="00506D34" w:rsidP="003264D6">
            <w:pPr>
              <w:rPr>
                <w:sz w:val="16"/>
                <w:szCs w:val="18"/>
              </w:rPr>
            </w:pPr>
            <w:r w:rsidRPr="00DD1763">
              <w:rPr>
                <w:sz w:val="16"/>
                <w:szCs w:val="18"/>
              </w:rPr>
              <w:t>KPI score bepaling</w:t>
            </w:r>
          </w:p>
        </w:tc>
        <w:tc>
          <w:tcPr>
            <w:tcW w:w="7332" w:type="dxa"/>
          </w:tcPr>
          <w:p w14:paraId="0144F5F4" w14:textId="0B1596DC" w:rsidR="00B166EC" w:rsidRPr="00DD1763" w:rsidRDefault="00506D34" w:rsidP="003264D6">
            <w:pPr>
              <w:rPr>
                <w:sz w:val="16"/>
                <w:szCs w:val="18"/>
              </w:rPr>
            </w:pPr>
            <w:r w:rsidRPr="00DD1763">
              <w:rPr>
                <w:sz w:val="16"/>
                <w:szCs w:val="18"/>
              </w:rPr>
              <w:t xml:space="preserve">1x per jaar; </w:t>
            </w:r>
          </w:p>
          <w:p w14:paraId="4D9C44E4" w14:textId="02632D46" w:rsidR="00506D34" w:rsidRPr="00DD1763" w:rsidRDefault="00B166EC" w:rsidP="00F03B75">
            <w:pPr>
              <w:rPr>
                <w:color w:val="00B050"/>
                <w:sz w:val="16"/>
                <w:szCs w:val="18"/>
              </w:rPr>
            </w:pPr>
            <w:r w:rsidRPr="00DD1763">
              <w:rPr>
                <w:sz w:val="16"/>
                <w:szCs w:val="18"/>
              </w:rPr>
              <w:t>Jaarlijks het</w:t>
            </w:r>
            <w:r w:rsidR="00506D34" w:rsidRPr="00DD1763">
              <w:rPr>
                <w:sz w:val="16"/>
                <w:szCs w:val="18"/>
              </w:rPr>
              <w:t xml:space="preserve"> klanttevredenheid</w:t>
            </w:r>
            <w:r w:rsidRPr="00DD1763">
              <w:rPr>
                <w:sz w:val="16"/>
                <w:szCs w:val="18"/>
              </w:rPr>
              <w:t xml:space="preserve">srapport </w:t>
            </w:r>
            <w:r w:rsidR="00506D34" w:rsidRPr="00DD1763">
              <w:rPr>
                <w:sz w:val="16"/>
                <w:szCs w:val="18"/>
              </w:rPr>
              <w:t xml:space="preserve">als bijlage </w:t>
            </w:r>
            <w:r w:rsidRPr="00DD1763">
              <w:rPr>
                <w:sz w:val="16"/>
                <w:szCs w:val="18"/>
              </w:rPr>
              <w:t xml:space="preserve">meesturen met de managementrapportage die wordt ingeleverd </w:t>
            </w:r>
            <w:r w:rsidR="002F39F6">
              <w:rPr>
                <w:sz w:val="16"/>
                <w:szCs w:val="18"/>
              </w:rPr>
              <w:t xml:space="preserve">20 werkdagen </w:t>
            </w:r>
            <w:r w:rsidRPr="00DD1763">
              <w:rPr>
                <w:sz w:val="16"/>
                <w:szCs w:val="18"/>
              </w:rPr>
              <w:t xml:space="preserve">na 31 </w:t>
            </w:r>
            <w:r w:rsidR="00F03B75">
              <w:rPr>
                <w:sz w:val="16"/>
                <w:szCs w:val="18"/>
              </w:rPr>
              <w:t>juli.</w:t>
            </w:r>
          </w:p>
        </w:tc>
      </w:tr>
    </w:tbl>
    <w:p w14:paraId="1EC15A86" w14:textId="7734D107" w:rsidR="00506D34" w:rsidRDefault="00506D34" w:rsidP="003264D6"/>
    <w:p w14:paraId="4043E5BD" w14:textId="32ABA459" w:rsidR="00070D26" w:rsidRDefault="00070D26" w:rsidP="003264D6"/>
    <w:p w14:paraId="7DCCC84A" w14:textId="7938FBFD" w:rsidR="00070D26" w:rsidRDefault="00070D26" w:rsidP="003264D6"/>
    <w:p w14:paraId="0FFDCA22" w14:textId="77777777" w:rsidR="00070D26" w:rsidRDefault="00070D26" w:rsidP="003264D6"/>
    <w:tbl>
      <w:tblPr>
        <w:tblW w:w="9690" w:type="dxa"/>
        <w:tbl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insideH w:val="single" w:sz="6" w:space="0" w:color="808080" w:themeColor="background1" w:themeShade="80"/>
          <w:insideV w:val="single" w:sz="6" w:space="0" w:color="808080" w:themeColor="background1" w:themeShade="80"/>
        </w:tblBorders>
        <w:tblLayout w:type="fixed"/>
        <w:tblCellMar>
          <w:bottom w:w="113" w:type="dxa"/>
        </w:tblCellMar>
        <w:tblLook w:val="01E0" w:firstRow="1" w:lastRow="1" w:firstColumn="1" w:lastColumn="1" w:noHBand="0" w:noVBand="0"/>
      </w:tblPr>
      <w:tblGrid>
        <w:gridCol w:w="2376"/>
        <w:gridCol w:w="7314"/>
      </w:tblGrid>
      <w:tr w:rsidR="00070D26" w:rsidRPr="00DD1763" w14:paraId="604D9B7F" w14:textId="77777777" w:rsidTr="00070D26">
        <w:trPr>
          <w:tblHeader/>
        </w:trPr>
        <w:tc>
          <w:tcPr>
            <w:tcW w:w="2376" w:type="dxa"/>
            <w:shd w:val="clear" w:color="auto" w:fill="CCCCCC"/>
          </w:tcPr>
          <w:p w14:paraId="789F0F35" w14:textId="77777777" w:rsidR="00070D26" w:rsidRPr="00DD1763" w:rsidRDefault="00070D26" w:rsidP="00070D26">
            <w:pPr>
              <w:rPr>
                <w:b/>
                <w:bCs/>
                <w:szCs w:val="18"/>
              </w:rPr>
            </w:pPr>
            <w:r w:rsidRPr="00DD1763">
              <w:rPr>
                <w:b/>
                <w:bCs/>
                <w:szCs w:val="18"/>
              </w:rPr>
              <w:t>KPI</w:t>
            </w:r>
          </w:p>
        </w:tc>
        <w:tc>
          <w:tcPr>
            <w:tcW w:w="7314" w:type="dxa"/>
            <w:shd w:val="clear" w:color="auto" w:fill="CCCCCC"/>
          </w:tcPr>
          <w:p w14:paraId="09175CBE" w14:textId="77777777" w:rsidR="00070D26" w:rsidRPr="00DD1763" w:rsidRDefault="00070D26" w:rsidP="00070D26">
            <w:pPr>
              <w:pStyle w:val="Lijstalinea"/>
              <w:numPr>
                <w:ilvl w:val="0"/>
                <w:numId w:val="8"/>
              </w:numPr>
              <w:ind w:left="332" w:hanging="332"/>
              <w:rPr>
                <w:rFonts w:ascii="Verdana" w:hAnsi="Verdana"/>
                <w:b/>
                <w:bCs/>
                <w:color w:val="FF0000"/>
                <w:sz w:val="18"/>
                <w:szCs w:val="18"/>
              </w:rPr>
            </w:pPr>
            <w:r w:rsidRPr="00DD1763">
              <w:rPr>
                <w:rFonts w:ascii="Verdana" w:hAnsi="Verdana"/>
                <w:b/>
                <w:sz w:val="18"/>
                <w:szCs w:val="18"/>
              </w:rPr>
              <w:t>Gegronde Klachten over Opdrachtnemer</w:t>
            </w:r>
          </w:p>
        </w:tc>
      </w:tr>
      <w:tr w:rsidR="00070D26" w:rsidRPr="00DD1763" w14:paraId="0C41BE37" w14:textId="77777777" w:rsidTr="00070D26">
        <w:tc>
          <w:tcPr>
            <w:tcW w:w="2376" w:type="dxa"/>
          </w:tcPr>
          <w:p w14:paraId="1C533300" w14:textId="77777777" w:rsidR="00070D26" w:rsidRPr="00DD1763" w:rsidRDefault="00070D26" w:rsidP="00070D26">
            <w:pPr>
              <w:rPr>
                <w:sz w:val="16"/>
                <w:szCs w:val="18"/>
              </w:rPr>
            </w:pPr>
            <w:r w:rsidRPr="00DD1763">
              <w:rPr>
                <w:sz w:val="16"/>
                <w:szCs w:val="18"/>
              </w:rPr>
              <w:t>Definitie</w:t>
            </w:r>
          </w:p>
        </w:tc>
        <w:tc>
          <w:tcPr>
            <w:tcW w:w="7314" w:type="dxa"/>
          </w:tcPr>
          <w:p w14:paraId="3ED85500" w14:textId="2978C725" w:rsidR="00070D26" w:rsidRPr="00DD1763" w:rsidRDefault="00070D26" w:rsidP="00070D26">
            <w:pPr>
              <w:rPr>
                <w:sz w:val="16"/>
                <w:szCs w:val="18"/>
              </w:rPr>
            </w:pPr>
            <w:r w:rsidRPr="00DD1763">
              <w:rPr>
                <w:sz w:val="16"/>
                <w:szCs w:val="18"/>
              </w:rPr>
              <w:t>Een Klacht wordt als gegrond beschouwd als Opdrachtnemer niet, of niet volledig heeft gedaan, wat met</w:t>
            </w:r>
            <w:r w:rsidR="00456776">
              <w:rPr>
                <w:sz w:val="16"/>
                <w:szCs w:val="18"/>
              </w:rPr>
              <w:t xml:space="preserve"> UWV binnen het leveren van de d</w:t>
            </w:r>
            <w:r w:rsidRPr="00DD1763">
              <w:rPr>
                <w:sz w:val="16"/>
                <w:szCs w:val="18"/>
              </w:rPr>
              <w:t xml:space="preserve">ienstverlening aan de Klant is afgesproken (verwijtbaar aan Opdrachtnemer). </w:t>
            </w:r>
          </w:p>
        </w:tc>
      </w:tr>
      <w:tr w:rsidR="00070D26" w:rsidRPr="00DD1763" w14:paraId="150CF2ED" w14:textId="77777777" w:rsidTr="00070D26">
        <w:tc>
          <w:tcPr>
            <w:tcW w:w="2376" w:type="dxa"/>
          </w:tcPr>
          <w:p w14:paraId="512AF5F5" w14:textId="77777777" w:rsidR="00070D26" w:rsidRPr="00DD1763" w:rsidRDefault="00070D26" w:rsidP="00070D26">
            <w:pPr>
              <w:rPr>
                <w:sz w:val="16"/>
                <w:szCs w:val="18"/>
              </w:rPr>
            </w:pPr>
            <w:r w:rsidRPr="00DD1763">
              <w:rPr>
                <w:sz w:val="16"/>
                <w:szCs w:val="18"/>
              </w:rPr>
              <w:t>Meetmethodiek</w:t>
            </w:r>
          </w:p>
        </w:tc>
        <w:tc>
          <w:tcPr>
            <w:tcW w:w="7314" w:type="dxa"/>
          </w:tcPr>
          <w:p w14:paraId="782A97C2" w14:textId="77777777" w:rsidR="00070D26" w:rsidRPr="00DD1763" w:rsidRDefault="00070D26" w:rsidP="00070D26">
            <w:pPr>
              <w:rPr>
                <w:sz w:val="16"/>
                <w:szCs w:val="18"/>
              </w:rPr>
            </w:pPr>
            <w:r w:rsidRPr="00DD1763">
              <w:rPr>
                <w:sz w:val="16"/>
                <w:szCs w:val="18"/>
              </w:rPr>
              <w:t>In de managementrapportage beschrijft Opdrachtnemer het aantal ontvangen Klachten (dit betreft ook de door UWV doorgegeven Klachten) over de rapportageperiode. Opdrachtnemer omschrijft kort iedere Klacht en geeft daarbij zijn oordeel of het gegrond (verwijtbaar aan Opdrachtnemer) of niet gegrond is. Het oordeel van UWV over de gegrondheid is hierin doorslaggevend.</w:t>
            </w:r>
          </w:p>
        </w:tc>
      </w:tr>
      <w:tr w:rsidR="00070D26" w:rsidRPr="00DD1763" w14:paraId="3CAC2815" w14:textId="77777777" w:rsidTr="00070D26">
        <w:tc>
          <w:tcPr>
            <w:tcW w:w="2376" w:type="dxa"/>
          </w:tcPr>
          <w:p w14:paraId="2CD034E8" w14:textId="77777777" w:rsidR="00070D26" w:rsidRPr="00DD1763" w:rsidRDefault="00070D26" w:rsidP="00070D26">
            <w:pPr>
              <w:rPr>
                <w:sz w:val="16"/>
                <w:szCs w:val="18"/>
              </w:rPr>
            </w:pPr>
            <w:r w:rsidRPr="00DD1763">
              <w:rPr>
                <w:sz w:val="16"/>
                <w:szCs w:val="18"/>
              </w:rPr>
              <w:lastRenderedPageBreak/>
              <w:t>Norm (waarde)</w:t>
            </w:r>
          </w:p>
        </w:tc>
        <w:tc>
          <w:tcPr>
            <w:tcW w:w="7314" w:type="dxa"/>
          </w:tcPr>
          <w:p w14:paraId="4A8A74B5" w14:textId="3DB99C09" w:rsidR="00070D26" w:rsidRPr="00DD1763" w:rsidRDefault="00070D26" w:rsidP="00DD7CFB">
            <w:pPr>
              <w:rPr>
                <w:sz w:val="16"/>
                <w:szCs w:val="18"/>
              </w:rPr>
            </w:pPr>
            <w:r w:rsidRPr="00DD1763">
              <w:rPr>
                <w:sz w:val="16"/>
                <w:szCs w:val="18"/>
              </w:rPr>
              <w:t xml:space="preserve">Maximaal 3% gegronde Klachten </w:t>
            </w:r>
            <w:r w:rsidR="00DD7CFB">
              <w:rPr>
                <w:sz w:val="16"/>
                <w:szCs w:val="18"/>
              </w:rPr>
              <w:t>van</w:t>
            </w:r>
            <w:r w:rsidR="00DD7CFB" w:rsidRPr="00DD1763">
              <w:rPr>
                <w:sz w:val="16"/>
                <w:szCs w:val="18"/>
              </w:rPr>
              <w:t xml:space="preserve"> </w:t>
            </w:r>
            <w:r w:rsidRPr="00DD1763">
              <w:rPr>
                <w:sz w:val="16"/>
                <w:szCs w:val="18"/>
              </w:rPr>
              <w:t xml:space="preserve">het aantal bestellingen over de in de </w:t>
            </w:r>
            <w:r w:rsidR="00DD7CFB">
              <w:rPr>
                <w:sz w:val="16"/>
                <w:szCs w:val="18"/>
              </w:rPr>
              <w:t>management</w:t>
            </w:r>
            <w:r w:rsidRPr="00DD1763">
              <w:rPr>
                <w:sz w:val="16"/>
                <w:szCs w:val="18"/>
              </w:rPr>
              <w:t>rapportage  genoemde periode</w:t>
            </w:r>
          </w:p>
        </w:tc>
      </w:tr>
      <w:tr w:rsidR="00070D26" w:rsidRPr="00DD1763" w14:paraId="3FFE81B7" w14:textId="77777777" w:rsidTr="00070D26">
        <w:tc>
          <w:tcPr>
            <w:tcW w:w="2376" w:type="dxa"/>
          </w:tcPr>
          <w:p w14:paraId="338A8FC9" w14:textId="77777777" w:rsidR="00070D26" w:rsidRPr="00DD1763" w:rsidRDefault="00070D26" w:rsidP="00070D26">
            <w:pPr>
              <w:rPr>
                <w:sz w:val="16"/>
                <w:szCs w:val="18"/>
              </w:rPr>
            </w:pPr>
            <w:r w:rsidRPr="00DD1763">
              <w:rPr>
                <w:sz w:val="16"/>
                <w:szCs w:val="18"/>
              </w:rPr>
              <w:t>Verantwoordelijkheid</w:t>
            </w:r>
          </w:p>
        </w:tc>
        <w:tc>
          <w:tcPr>
            <w:tcW w:w="7314" w:type="dxa"/>
          </w:tcPr>
          <w:p w14:paraId="65BAE9E9" w14:textId="71ECBD51" w:rsidR="00070D26" w:rsidRPr="00DD1763" w:rsidRDefault="00070D26" w:rsidP="00070D26">
            <w:pPr>
              <w:autoSpaceDE w:val="0"/>
              <w:autoSpaceDN w:val="0"/>
              <w:adjustRightInd w:val="0"/>
              <w:rPr>
                <w:sz w:val="16"/>
              </w:rPr>
            </w:pPr>
            <w:r w:rsidRPr="00DD1763">
              <w:rPr>
                <w:sz w:val="16"/>
                <w:szCs w:val="18"/>
              </w:rPr>
              <w:t xml:space="preserve">Opdrachtnemer draagt zorg voor de registratie van alle aan hem gemelde Klachten, daarin zijn ten minste de punten onder paragraaf </w:t>
            </w:r>
            <w:r w:rsidR="00491F0D">
              <w:rPr>
                <w:sz w:val="16"/>
                <w:szCs w:val="18"/>
              </w:rPr>
              <w:t>3.3</w:t>
            </w:r>
            <w:r w:rsidRPr="00DD1763">
              <w:rPr>
                <w:sz w:val="16"/>
                <w:szCs w:val="18"/>
              </w:rPr>
              <w:t xml:space="preserve"> opgenomen. </w:t>
            </w:r>
          </w:p>
          <w:p w14:paraId="4EAC6BF5" w14:textId="77777777" w:rsidR="00070D26" w:rsidRPr="00DD1763" w:rsidRDefault="00070D26" w:rsidP="00070D26">
            <w:pPr>
              <w:autoSpaceDE w:val="0"/>
              <w:autoSpaceDN w:val="0"/>
              <w:adjustRightInd w:val="0"/>
              <w:rPr>
                <w:sz w:val="16"/>
              </w:rPr>
            </w:pPr>
          </w:p>
          <w:p w14:paraId="47B66773" w14:textId="0673A098" w:rsidR="00070D26" w:rsidRPr="00DD1763" w:rsidRDefault="00070D26" w:rsidP="00070D26">
            <w:pPr>
              <w:autoSpaceDE w:val="0"/>
              <w:autoSpaceDN w:val="0"/>
              <w:adjustRightInd w:val="0"/>
              <w:rPr>
                <w:sz w:val="16"/>
              </w:rPr>
            </w:pPr>
            <w:r w:rsidRPr="00DD1763">
              <w:rPr>
                <w:sz w:val="16"/>
              </w:rPr>
              <w:t xml:space="preserve">Opdrachtnemer zorgt dat in de managementrapportage een </w:t>
            </w:r>
            <w:r w:rsidR="00DD7CFB">
              <w:rPr>
                <w:sz w:val="16"/>
              </w:rPr>
              <w:t>korte omschrijving</w:t>
            </w:r>
            <w:r w:rsidR="003361B2">
              <w:rPr>
                <w:sz w:val="16"/>
              </w:rPr>
              <w:t xml:space="preserve"> per K</w:t>
            </w:r>
            <w:r w:rsidR="00DD7CFB">
              <w:rPr>
                <w:sz w:val="16"/>
              </w:rPr>
              <w:t>lacht</w:t>
            </w:r>
            <w:r w:rsidR="00DD7CFB" w:rsidRPr="00DD1763">
              <w:rPr>
                <w:sz w:val="16"/>
              </w:rPr>
              <w:t xml:space="preserve"> </w:t>
            </w:r>
            <w:r w:rsidRPr="00DD1763">
              <w:rPr>
                <w:sz w:val="16"/>
              </w:rPr>
              <w:t>is opgenomen over de ontvangen Klachten over de rapportageperiode.</w:t>
            </w:r>
          </w:p>
          <w:p w14:paraId="3BAB91A0" w14:textId="77777777" w:rsidR="00070D26" w:rsidRPr="00DD1763" w:rsidRDefault="00070D26" w:rsidP="00070D26">
            <w:pPr>
              <w:autoSpaceDE w:val="0"/>
              <w:autoSpaceDN w:val="0"/>
              <w:adjustRightInd w:val="0"/>
              <w:rPr>
                <w:sz w:val="16"/>
                <w:szCs w:val="18"/>
              </w:rPr>
            </w:pPr>
            <w:r w:rsidRPr="00DD1763">
              <w:rPr>
                <w:sz w:val="16"/>
                <w:szCs w:val="18"/>
              </w:rPr>
              <w:t>Het eindoordeel of een Klacht gegrond of ongegrond is ligt bij UWV.</w:t>
            </w:r>
          </w:p>
        </w:tc>
      </w:tr>
      <w:tr w:rsidR="00070D26" w:rsidRPr="00DD1763" w14:paraId="6B76DA73" w14:textId="77777777" w:rsidTr="00070D26">
        <w:tc>
          <w:tcPr>
            <w:tcW w:w="2376" w:type="dxa"/>
            <w:vAlign w:val="center"/>
          </w:tcPr>
          <w:p w14:paraId="21C3141C" w14:textId="77777777" w:rsidR="00070D26" w:rsidRPr="00DD1763" w:rsidRDefault="00070D26" w:rsidP="00070D26">
            <w:pPr>
              <w:rPr>
                <w:sz w:val="16"/>
                <w:szCs w:val="18"/>
              </w:rPr>
            </w:pPr>
            <w:r w:rsidRPr="00DD1763">
              <w:rPr>
                <w:sz w:val="16"/>
                <w:szCs w:val="18"/>
              </w:rPr>
              <w:t>KPI score bepaling</w:t>
            </w:r>
          </w:p>
        </w:tc>
        <w:tc>
          <w:tcPr>
            <w:tcW w:w="7314" w:type="dxa"/>
            <w:vAlign w:val="center"/>
          </w:tcPr>
          <w:p w14:paraId="53E74CB7" w14:textId="77777777" w:rsidR="00070D26" w:rsidRPr="00DD1763" w:rsidRDefault="00070D26" w:rsidP="00070D26">
            <w:pPr>
              <w:autoSpaceDE w:val="0"/>
              <w:autoSpaceDN w:val="0"/>
              <w:adjustRightInd w:val="0"/>
              <w:rPr>
                <w:sz w:val="16"/>
                <w:szCs w:val="18"/>
                <w:lang w:eastAsia="nl-NL"/>
              </w:rPr>
            </w:pPr>
            <w:r w:rsidRPr="00DD1763">
              <w:rPr>
                <w:sz w:val="16"/>
                <w:szCs w:val="18"/>
                <w:lang w:eastAsia="nl-NL"/>
              </w:rPr>
              <w:t>1x per half jaar</w:t>
            </w:r>
          </w:p>
        </w:tc>
      </w:tr>
    </w:tbl>
    <w:p w14:paraId="4CA933C4" w14:textId="77777777" w:rsidR="00070D26" w:rsidRDefault="00070D26" w:rsidP="003264D6"/>
    <w:p w14:paraId="67F3654D" w14:textId="77777777" w:rsidR="00070D26" w:rsidRDefault="00070D26">
      <w:pPr>
        <w:spacing w:line="240" w:lineRule="auto"/>
      </w:pPr>
      <w:r>
        <w:br w:type="page"/>
      </w:r>
    </w:p>
    <w:p w14:paraId="2C40080A" w14:textId="56086C0E" w:rsidR="00565654" w:rsidRPr="00951794" w:rsidRDefault="005E4FFB" w:rsidP="003264D6">
      <w:pPr>
        <w:pStyle w:val="RptParagraafNiveau1"/>
        <w:tabs>
          <w:tab w:val="clear" w:pos="1004"/>
          <w:tab w:val="num" w:pos="851"/>
        </w:tabs>
        <w:spacing w:line="276" w:lineRule="auto"/>
        <w:ind w:left="0"/>
      </w:pPr>
      <w:bookmarkStart w:id="159" w:name="_Toc93396078"/>
      <w:r>
        <w:lastRenderedPageBreak/>
        <w:t>Kritische P</w:t>
      </w:r>
      <w:r w:rsidR="00DD1763">
        <w:t>restatie-indicatoren ten aanzien van p</w:t>
      </w:r>
      <w:r w:rsidR="00792E08" w:rsidRPr="00951794">
        <w:t>rocesse</w:t>
      </w:r>
      <w:r w:rsidR="0026078D" w:rsidRPr="00951794">
        <w:t>n</w:t>
      </w:r>
      <w:bookmarkEnd w:id="159"/>
      <w:r w:rsidR="0026078D" w:rsidRPr="00951794">
        <w:br/>
      </w:r>
      <w:bookmarkEnd w:id="152"/>
      <w:bookmarkEnd w:id="153"/>
      <w:bookmarkEnd w:id="154"/>
      <w:bookmarkEnd w:id="155"/>
      <w:bookmarkEnd w:id="156"/>
      <w:bookmarkEnd w:id="157"/>
    </w:p>
    <w:tbl>
      <w:tblPr>
        <w:tblW w:w="9747" w:type="dxa"/>
        <w:tbl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insideH w:val="single" w:sz="6" w:space="0" w:color="808080" w:themeColor="background1" w:themeShade="80"/>
          <w:insideV w:val="single" w:sz="6" w:space="0" w:color="808080" w:themeColor="background1" w:themeShade="80"/>
        </w:tblBorders>
        <w:tblLayout w:type="fixed"/>
        <w:tblCellMar>
          <w:bottom w:w="113" w:type="dxa"/>
        </w:tblCellMar>
        <w:tblLook w:val="01E0" w:firstRow="1" w:lastRow="1" w:firstColumn="1" w:lastColumn="1" w:noHBand="0" w:noVBand="0"/>
      </w:tblPr>
      <w:tblGrid>
        <w:gridCol w:w="2423"/>
        <w:gridCol w:w="7324"/>
      </w:tblGrid>
      <w:tr w:rsidR="00565654" w:rsidRPr="00DD1763" w14:paraId="53F934F7" w14:textId="77777777" w:rsidTr="00DD1763">
        <w:trPr>
          <w:cantSplit/>
          <w:tblHeader/>
        </w:trPr>
        <w:tc>
          <w:tcPr>
            <w:tcW w:w="2423" w:type="dxa"/>
            <w:shd w:val="clear" w:color="auto" w:fill="CCCCCC"/>
          </w:tcPr>
          <w:p w14:paraId="2F813722" w14:textId="1397D5C6" w:rsidR="00565654" w:rsidRPr="00DD1763" w:rsidRDefault="00DD1763" w:rsidP="003264D6">
            <w:pPr>
              <w:rPr>
                <w:b/>
                <w:bCs/>
                <w:szCs w:val="18"/>
              </w:rPr>
            </w:pPr>
            <w:bookmarkStart w:id="160" w:name="OLE_LINK8"/>
            <w:bookmarkStart w:id="161" w:name="OLE_LINK9"/>
            <w:r w:rsidRPr="00DD1763">
              <w:rPr>
                <w:b/>
                <w:bCs/>
                <w:szCs w:val="18"/>
              </w:rPr>
              <w:t>KPI</w:t>
            </w:r>
          </w:p>
        </w:tc>
        <w:tc>
          <w:tcPr>
            <w:tcW w:w="7324" w:type="dxa"/>
            <w:shd w:val="clear" w:color="auto" w:fill="CCCCCC"/>
          </w:tcPr>
          <w:p w14:paraId="0B2CE27B" w14:textId="5ED2C9B5" w:rsidR="00565654" w:rsidRPr="00DD1763" w:rsidRDefault="00456776" w:rsidP="009D6603">
            <w:pPr>
              <w:pStyle w:val="Lijstalinea"/>
              <w:numPr>
                <w:ilvl w:val="0"/>
                <w:numId w:val="8"/>
              </w:numPr>
              <w:ind w:left="300" w:hanging="283"/>
              <w:rPr>
                <w:rFonts w:ascii="Verdana" w:hAnsi="Verdana"/>
                <w:b/>
                <w:bCs/>
                <w:sz w:val="18"/>
                <w:szCs w:val="18"/>
              </w:rPr>
            </w:pPr>
            <w:r>
              <w:rPr>
                <w:rFonts w:ascii="Verdana" w:hAnsi="Verdana"/>
                <w:b/>
                <w:bCs/>
                <w:sz w:val="18"/>
                <w:szCs w:val="18"/>
              </w:rPr>
              <w:t>Naleving tijdigheid d</w:t>
            </w:r>
            <w:r w:rsidR="00565654" w:rsidRPr="00DD1763">
              <w:rPr>
                <w:rFonts w:ascii="Verdana" w:hAnsi="Verdana"/>
                <w:b/>
                <w:bCs/>
                <w:sz w:val="18"/>
                <w:szCs w:val="18"/>
              </w:rPr>
              <w:t>ienstverlening</w:t>
            </w:r>
          </w:p>
        </w:tc>
      </w:tr>
      <w:tr w:rsidR="00565654" w:rsidRPr="00DD1763" w14:paraId="178C86A1" w14:textId="77777777" w:rsidTr="00DD1763">
        <w:trPr>
          <w:cantSplit/>
        </w:trPr>
        <w:tc>
          <w:tcPr>
            <w:tcW w:w="2423" w:type="dxa"/>
          </w:tcPr>
          <w:p w14:paraId="14DB34EA" w14:textId="5467043C" w:rsidR="00565654" w:rsidRPr="00DD1763" w:rsidRDefault="00DD1763" w:rsidP="003264D6">
            <w:pPr>
              <w:rPr>
                <w:sz w:val="16"/>
                <w:szCs w:val="18"/>
              </w:rPr>
            </w:pPr>
            <w:r w:rsidRPr="00DD1763">
              <w:rPr>
                <w:sz w:val="16"/>
                <w:szCs w:val="18"/>
              </w:rPr>
              <w:t>Definitie</w:t>
            </w:r>
          </w:p>
        </w:tc>
        <w:tc>
          <w:tcPr>
            <w:tcW w:w="7324" w:type="dxa"/>
          </w:tcPr>
          <w:p w14:paraId="20C61105" w14:textId="4994C01E" w:rsidR="00DD1763" w:rsidRPr="00DD1763" w:rsidRDefault="00DD1763" w:rsidP="00DD1763">
            <w:pPr>
              <w:rPr>
                <w:sz w:val="16"/>
              </w:rPr>
            </w:pPr>
            <w:r w:rsidRPr="00DD1763">
              <w:rPr>
                <w:sz w:val="16"/>
                <w:szCs w:val="18"/>
              </w:rPr>
              <w:t xml:space="preserve">Voldoen aan </w:t>
            </w:r>
            <w:r w:rsidR="00B86130">
              <w:rPr>
                <w:sz w:val="16"/>
                <w:szCs w:val="18"/>
              </w:rPr>
              <w:t>onderstaande</w:t>
            </w:r>
            <w:r w:rsidRPr="00DD1763">
              <w:rPr>
                <w:sz w:val="16"/>
                <w:szCs w:val="18"/>
              </w:rPr>
              <w:t xml:space="preserve"> tijdigheidsvereisten zoals opgenomen in het DFAPP: </w:t>
            </w:r>
          </w:p>
          <w:p w14:paraId="6987AB61" w14:textId="7AEBB4EC" w:rsidR="00DD1763" w:rsidRPr="00DD1763" w:rsidRDefault="00DD1763" w:rsidP="009D6603">
            <w:pPr>
              <w:pStyle w:val="Lijstalinea"/>
              <w:numPr>
                <w:ilvl w:val="0"/>
                <w:numId w:val="6"/>
              </w:numPr>
              <w:rPr>
                <w:rFonts w:ascii="Verdana" w:hAnsi="Verdana"/>
                <w:sz w:val="16"/>
                <w:szCs w:val="18"/>
              </w:rPr>
            </w:pPr>
            <w:r w:rsidRPr="00DD1763">
              <w:rPr>
                <w:rFonts w:ascii="Verdana" w:hAnsi="Verdana"/>
                <w:sz w:val="16"/>
                <w:szCs w:val="18"/>
              </w:rPr>
              <w:t xml:space="preserve">Maximale levertijd voor </w:t>
            </w:r>
            <w:r w:rsidR="00F03B75">
              <w:rPr>
                <w:rFonts w:ascii="Verdana" w:hAnsi="Verdana"/>
                <w:sz w:val="16"/>
                <w:szCs w:val="18"/>
              </w:rPr>
              <w:t xml:space="preserve">hulpmiddelen </w:t>
            </w:r>
            <w:r w:rsidRPr="00DD1763">
              <w:rPr>
                <w:rFonts w:ascii="Verdana" w:hAnsi="Verdana"/>
                <w:sz w:val="16"/>
                <w:szCs w:val="18"/>
              </w:rPr>
              <w:t>vanaf datum ontvang</w:t>
            </w:r>
            <w:r w:rsidR="008C426F">
              <w:rPr>
                <w:rFonts w:ascii="Verdana" w:hAnsi="Verdana"/>
                <w:sz w:val="16"/>
                <w:szCs w:val="18"/>
              </w:rPr>
              <w:t xml:space="preserve">st Inkooporder bedraagt </w:t>
            </w:r>
            <w:r w:rsidR="00B86130">
              <w:rPr>
                <w:rFonts w:ascii="Verdana" w:hAnsi="Verdana"/>
                <w:sz w:val="16"/>
                <w:szCs w:val="18"/>
              </w:rPr>
              <w:t>10 werkdagen</w:t>
            </w:r>
            <w:r w:rsidRPr="00DD1763">
              <w:rPr>
                <w:rFonts w:ascii="Verdana" w:hAnsi="Verdana"/>
                <w:sz w:val="16"/>
                <w:szCs w:val="18"/>
              </w:rPr>
              <w:t xml:space="preserve"> (met uitzondering </w:t>
            </w:r>
            <w:r w:rsidR="00F03B75">
              <w:rPr>
                <w:rFonts w:ascii="Verdana" w:hAnsi="Verdana"/>
                <w:sz w:val="16"/>
                <w:szCs w:val="18"/>
              </w:rPr>
              <w:t>Maatwerk en Specials)</w:t>
            </w:r>
            <w:r w:rsidR="00B86130">
              <w:rPr>
                <w:rFonts w:ascii="Verdana" w:hAnsi="Verdana"/>
                <w:sz w:val="16"/>
                <w:szCs w:val="18"/>
              </w:rPr>
              <w:t>;</w:t>
            </w:r>
          </w:p>
          <w:p w14:paraId="0C40A2DB" w14:textId="4D6CC573" w:rsidR="00DD1763" w:rsidRPr="00F24817" w:rsidRDefault="00DD1763" w:rsidP="009D6603">
            <w:pPr>
              <w:pStyle w:val="Lijstalinea"/>
              <w:numPr>
                <w:ilvl w:val="0"/>
                <w:numId w:val="6"/>
              </w:numPr>
              <w:rPr>
                <w:rFonts w:ascii="Verdana" w:hAnsi="Verdana"/>
                <w:sz w:val="16"/>
                <w:szCs w:val="18"/>
              </w:rPr>
            </w:pPr>
            <w:r w:rsidRPr="00F24817">
              <w:rPr>
                <w:rFonts w:ascii="Verdana" w:hAnsi="Verdana"/>
                <w:sz w:val="16"/>
                <w:szCs w:val="18"/>
              </w:rPr>
              <w:t>Leverdatum komt overeen met de afgesproken leverdatum</w:t>
            </w:r>
            <w:r w:rsidR="00F03B75" w:rsidRPr="00F24817">
              <w:rPr>
                <w:rFonts w:ascii="Verdana" w:hAnsi="Verdana"/>
                <w:sz w:val="16"/>
                <w:szCs w:val="18"/>
              </w:rPr>
              <w:t>. Opdrachtnemer informeert UWV</w:t>
            </w:r>
            <w:r w:rsidR="00F24817" w:rsidRPr="00F24817">
              <w:rPr>
                <w:rFonts w:ascii="Verdana" w:hAnsi="Verdana"/>
                <w:sz w:val="16"/>
                <w:szCs w:val="18"/>
              </w:rPr>
              <w:t xml:space="preserve"> alleen </w:t>
            </w:r>
            <w:r w:rsidR="00F03B75" w:rsidRPr="00F24817">
              <w:rPr>
                <w:rFonts w:ascii="Verdana" w:hAnsi="Verdana"/>
                <w:sz w:val="16"/>
                <w:szCs w:val="18"/>
              </w:rPr>
              <w:t>wanneer de geplande afleverdatum niet door hem wordt gehaald</w:t>
            </w:r>
            <w:r w:rsidR="00F24817" w:rsidRPr="00F24817">
              <w:rPr>
                <w:rFonts w:ascii="Verdana" w:hAnsi="Verdana"/>
                <w:sz w:val="16"/>
                <w:szCs w:val="18"/>
              </w:rPr>
              <w:t xml:space="preserve">, en dit niet op het verzoek van de </w:t>
            </w:r>
            <w:r w:rsidR="00F24817">
              <w:rPr>
                <w:rFonts w:ascii="Verdana" w:hAnsi="Verdana"/>
                <w:sz w:val="16"/>
                <w:szCs w:val="18"/>
              </w:rPr>
              <w:t>K</w:t>
            </w:r>
            <w:r w:rsidR="00B86130">
              <w:rPr>
                <w:rFonts w:ascii="Verdana" w:hAnsi="Verdana"/>
                <w:sz w:val="16"/>
                <w:szCs w:val="18"/>
              </w:rPr>
              <w:t>lant was;</w:t>
            </w:r>
          </w:p>
          <w:p w14:paraId="3889BFB6" w14:textId="7FB98C19" w:rsidR="00565654" w:rsidRPr="00DD1763" w:rsidRDefault="00DD1763" w:rsidP="009D6603">
            <w:pPr>
              <w:pStyle w:val="Lijstalinea"/>
              <w:numPr>
                <w:ilvl w:val="0"/>
                <w:numId w:val="6"/>
              </w:numPr>
              <w:spacing w:after="0"/>
              <w:rPr>
                <w:rFonts w:ascii="Verdana" w:hAnsi="Verdana"/>
                <w:sz w:val="16"/>
                <w:szCs w:val="18"/>
              </w:rPr>
            </w:pPr>
            <w:r w:rsidRPr="00F24817">
              <w:rPr>
                <w:rFonts w:ascii="Verdana" w:hAnsi="Verdana"/>
                <w:sz w:val="16"/>
                <w:szCs w:val="18"/>
              </w:rPr>
              <w:t>Opdrachtnemer controleert binnen 2 maanden na levering</w:t>
            </w:r>
            <w:r w:rsidRPr="00DD1763">
              <w:rPr>
                <w:rFonts w:ascii="Verdana" w:hAnsi="Verdana"/>
                <w:sz w:val="16"/>
                <w:szCs w:val="18"/>
              </w:rPr>
              <w:t xml:space="preserve"> telefonisch of de levering en de producten naar tevredenheid zijn van de gebruiker (nazorg).</w:t>
            </w:r>
          </w:p>
        </w:tc>
      </w:tr>
      <w:tr w:rsidR="00DD1763" w:rsidRPr="00DD1763" w14:paraId="50267AFE" w14:textId="77777777" w:rsidTr="00DD1763">
        <w:trPr>
          <w:cantSplit/>
        </w:trPr>
        <w:tc>
          <w:tcPr>
            <w:tcW w:w="2423" w:type="dxa"/>
          </w:tcPr>
          <w:p w14:paraId="62D6218C" w14:textId="4B598582" w:rsidR="00DD1763" w:rsidRPr="00DD1763" w:rsidRDefault="00DD1763" w:rsidP="003264D6">
            <w:pPr>
              <w:rPr>
                <w:sz w:val="16"/>
                <w:szCs w:val="18"/>
              </w:rPr>
            </w:pPr>
            <w:r w:rsidRPr="00DD1763">
              <w:rPr>
                <w:sz w:val="16"/>
                <w:szCs w:val="18"/>
              </w:rPr>
              <w:t>Meetmethodiek</w:t>
            </w:r>
          </w:p>
        </w:tc>
        <w:tc>
          <w:tcPr>
            <w:tcW w:w="7324" w:type="dxa"/>
          </w:tcPr>
          <w:p w14:paraId="4BD1F165" w14:textId="668672D7" w:rsidR="00DD1763" w:rsidRPr="00DD1763" w:rsidRDefault="00DD1763" w:rsidP="003264D6">
            <w:pPr>
              <w:rPr>
                <w:sz w:val="16"/>
                <w:szCs w:val="18"/>
              </w:rPr>
            </w:pPr>
            <w:r w:rsidRPr="00DD1763">
              <w:rPr>
                <w:sz w:val="16"/>
                <w:szCs w:val="18"/>
              </w:rPr>
              <w:t>Opdrachtnemer rapporteert elk half jaar in de managementrapportage of de tijdigheid behaald is over de periode zoals genoemd in de rapportage.</w:t>
            </w:r>
            <w:r w:rsidR="007342A6" w:rsidRPr="00DD1763">
              <w:rPr>
                <w:sz w:val="16"/>
                <w:szCs w:val="18"/>
              </w:rPr>
              <w:t xml:space="preserve"> UWV controleert (de door Opdrachtnemer) opgegeven tijdigheid.  </w:t>
            </w:r>
          </w:p>
        </w:tc>
      </w:tr>
      <w:tr w:rsidR="00565654" w:rsidRPr="00DD1763" w14:paraId="1FC58C53" w14:textId="77777777" w:rsidTr="00DD1763">
        <w:trPr>
          <w:cantSplit/>
          <w:trHeight w:val="409"/>
        </w:trPr>
        <w:tc>
          <w:tcPr>
            <w:tcW w:w="2423" w:type="dxa"/>
          </w:tcPr>
          <w:p w14:paraId="05159C58" w14:textId="77777777" w:rsidR="00565654" w:rsidRPr="00DD1763" w:rsidRDefault="00565654" w:rsidP="003264D6">
            <w:pPr>
              <w:rPr>
                <w:sz w:val="16"/>
                <w:szCs w:val="18"/>
              </w:rPr>
            </w:pPr>
            <w:r w:rsidRPr="00DD1763">
              <w:rPr>
                <w:sz w:val="16"/>
                <w:szCs w:val="18"/>
              </w:rPr>
              <w:t>Norm (waarde)</w:t>
            </w:r>
          </w:p>
        </w:tc>
        <w:tc>
          <w:tcPr>
            <w:tcW w:w="7324" w:type="dxa"/>
          </w:tcPr>
          <w:p w14:paraId="291B84E2" w14:textId="4DDB4790" w:rsidR="00565654" w:rsidRPr="00DD1763" w:rsidRDefault="00565654" w:rsidP="003361B2">
            <w:pPr>
              <w:rPr>
                <w:sz w:val="16"/>
                <w:szCs w:val="18"/>
              </w:rPr>
            </w:pPr>
            <w:r w:rsidRPr="00DD1763">
              <w:rPr>
                <w:sz w:val="16"/>
                <w:szCs w:val="18"/>
              </w:rPr>
              <w:t>Opdrachtnemer dient</w:t>
            </w:r>
            <w:r w:rsidR="008C426F">
              <w:rPr>
                <w:sz w:val="16"/>
                <w:szCs w:val="18"/>
              </w:rPr>
              <w:t xml:space="preserve"> voor</w:t>
            </w:r>
            <w:r w:rsidR="00FD196A">
              <w:rPr>
                <w:sz w:val="16"/>
                <w:szCs w:val="18"/>
              </w:rPr>
              <w:t xml:space="preserve"> ten minste</w:t>
            </w:r>
            <w:r w:rsidR="008C426F">
              <w:rPr>
                <w:sz w:val="16"/>
                <w:szCs w:val="18"/>
              </w:rPr>
              <w:t xml:space="preserve"> 95% aan </w:t>
            </w:r>
            <w:r w:rsidR="003361B2">
              <w:rPr>
                <w:sz w:val="16"/>
                <w:szCs w:val="18"/>
              </w:rPr>
              <w:t>in de definitie</w:t>
            </w:r>
            <w:r w:rsidRPr="00DD1763">
              <w:rPr>
                <w:sz w:val="16"/>
                <w:szCs w:val="18"/>
              </w:rPr>
              <w:t xml:space="preserve"> gestelde tijdigheidsvereisten te voldoen.</w:t>
            </w:r>
          </w:p>
        </w:tc>
      </w:tr>
      <w:tr w:rsidR="00565654" w:rsidRPr="00DD1763" w14:paraId="7734A9D0" w14:textId="77777777" w:rsidTr="00DD1763">
        <w:trPr>
          <w:cantSplit/>
        </w:trPr>
        <w:tc>
          <w:tcPr>
            <w:tcW w:w="2423" w:type="dxa"/>
          </w:tcPr>
          <w:p w14:paraId="78A504CC" w14:textId="77777777" w:rsidR="00565654" w:rsidRPr="00DD1763" w:rsidRDefault="00565654" w:rsidP="003264D6">
            <w:pPr>
              <w:rPr>
                <w:sz w:val="16"/>
                <w:szCs w:val="18"/>
              </w:rPr>
            </w:pPr>
            <w:r w:rsidRPr="00DD1763">
              <w:rPr>
                <w:sz w:val="16"/>
                <w:szCs w:val="18"/>
              </w:rPr>
              <w:t>Verantwoordelijkheid</w:t>
            </w:r>
          </w:p>
        </w:tc>
        <w:tc>
          <w:tcPr>
            <w:tcW w:w="7324" w:type="dxa"/>
          </w:tcPr>
          <w:p w14:paraId="6DB5EC3C" w14:textId="2B0E0081" w:rsidR="00565654" w:rsidRPr="00DD1763" w:rsidRDefault="00565654" w:rsidP="007342A6">
            <w:pPr>
              <w:autoSpaceDE w:val="0"/>
              <w:autoSpaceDN w:val="0"/>
              <w:adjustRightInd w:val="0"/>
              <w:rPr>
                <w:sz w:val="16"/>
                <w:szCs w:val="18"/>
              </w:rPr>
            </w:pPr>
            <w:r w:rsidRPr="00DD1763">
              <w:rPr>
                <w:sz w:val="16"/>
                <w:szCs w:val="18"/>
              </w:rPr>
              <w:t xml:space="preserve">Opdrachtnemer draagt zorg voor het invullen van de tijdigheidsgegevens in de </w:t>
            </w:r>
            <w:r w:rsidR="008C426F">
              <w:rPr>
                <w:sz w:val="16"/>
                <w:szCs w:val="18"/>
              </w:rPr>
              <w:t xml:space="preserve">bijlage bij de </w:t>
            </w:r>
            <w:r w:rsidR="00B34B62" w:rsidRPr="00DD1763">
              <w:rPr>
                <w:sz w:val="16"/>
                <w:szCs w:val="18"/>
              </w:rPr>
              <w:t>managementrapportage.</w:t>
            </w:r>
          </w:p>
        </w:tc>
      </w:tr>
      <w:tr w:rsidR="00565654" w:rsidRPr="00DD1763" w14:paraId="4F6A7B90" w14:textId="77777777" w:rsidTr="00DD1763">
        <w:trPr>
          <w:cantSplit/>
        </w:trPr>
        <w:tc>
          <w:tcPr>
            <w:tcW w:w="2423" w:type="dxa"/>
            <w:vAlign w:val="center"/>
          </w:tcPr>
          <w:p w14:paraId="3A637FAF" w14:textId="77777777" w:rsidR="00565654" w:rsidRPr="00DD1763" w:rsidRDefault="00565654" w:rsidP="003264D6">
            <w:pPr>
              <w:rPr>
                <w:sz w:val="16"/>
                <w:szCs w:val="18"/>
              </w:rPr>
            </w:pPr>
            <w:r w:rsidRPr="00DD1763">
              <w:rPr>
                <w:sz w:val="16"/>
                <w:szCs w:val="18"/>
              </w:rPr>
              <w:t>KPI score bepaling</w:t>
            </w:r>
          </w:p>
        </w:tc>
        <w:tc>
          <w:tcPr>
            <w:tcW w:w="7324" w:type="dxa"/>
            <w:vAlign w:val="center"/>
          </w:tcPr>
          <w:p w14:paraId="16261E70" w14:textId="77777777" w:rsidR="00565654" w:rsidRPr="00DD1763" w:rsidRDefault="00565654" w:rsidP="003264D6">
            <w:pPr>
              <w:autoSpaceDE w:val="0"/>
              <w:autoSpaceDN w:val="0"/>
              <w:adjustRightInd w:val="0"/>
              <w:rPr>
                <w:sz w:val="16"/>
                <w:szCs w:val="18"/>
              </w:rPr>
            </w:pPr>
            <w:r w:rsidRPr="00DD1763">
              <w:rPr>
                <w:sz w:val="16"/>
                <w:szCs w:val="18"/>
              </w:rPr>
              <w:t>1x per half jaar</w:t>
            </w:r>
          </w:p>
        </w:tc>
      </w:tr>
      <w:bookmarkEnd w:id="160"/>
      <w:bookmarkEnd w:id="161"/>
    </w:tbl>
    <w:p w14:paraId="514532B5" w14:textId="0DD32834" w:rsidR="00565654" w:rsidRDefault="00565654" w:rsidP="003264D6">
      <w:pPr>
        <w:rPr>
          <w:color w:val="808080"/>
        </w:rPr>
      </w:pPr>
    </w:p>
    <w:p w14:paraId="7407DFBA" w14:textId="4293DF24" w:rsidR="00565654" w:rsidRPr="00951794" w:rsidRDefault="00565654" w:rsidP="003264D6">
      <w:pPr>
        <w:rPr>
          <w:color w:val="808080"/>
        </w:rPr>
      </w:pPr>
    </w:p>
    <w:tbl>
      <w:tblPr>
        <w:tblW w:w="9766" w:type="dxa"/>
        <w:tbl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insideH w:val="single" w:sz="6" w:space="0" w:color="808080" w:themeColor="background1" w:themeShade="80"/>
          <w:insideV w:val="single" w:sz="6" w:space="0" w:color="808080" w:themeColor="background1" w:themeShade="80"/>
        </w:tblBorders>
        <w:tblCellMar>
          <w:bottom w:w="113" w:type="dxa"/>
        </w:tblCellMar>
        <w:tblLook w:val="00A0" w:firstRow="1" w:lastRow="0" w:firstColumn="1" w:lastColumn="0" w:noHBand="0" w:noVBand="0"/>
      </w:tblPr>
      <w:tblGrid>
        <w:gridCol w:w="2371"/>
        <w:gridCol w:w="7395"/>
      </w:tblGrid>
      <w:tr w:rsidR="00197E7E" w:rsidRPr="00DD1763" w14:paraId="0BEC9323" w14:textId="77777777" w:rsidTr="004E418D">
        <w:trPr>
          <w:tblHeader/>
        </w:trPr>
        <w:tc>
          <w:tcPr>
            <w:tcW w:w="2371" w:type="dxa"/>
            <w:shd w:val="pct25" w:color="auto" w:fill="auto"/>
          </w:tcPr>
          <w:p w14:paraId="1BE1EE84" w14:textId="77777777" w:rsidR="00197E7E" w:rsidRPr="00DD1763" w:rsidRDefault="00197E7E" w:rsidP="004E418D">
            <w:pPr>
              <w:rPr>
                <w:rFonts w:cs="Estrangelo Edessa"/>
                <w:b/>
                <w:szCs w:val="18"/>
              </w:rPr>
            </w:pPr>
            <w:r w:rsidRPr="00DD1763">
              <w:rPr>
                <w:rFonts w:cs="Estrangelo Edessa"/>
                <w:b/>
                <w:szCs w:val="18"/>
              </w:rPr>
              <w:t>KPI</w:t>
            </w:r>
          </w:p>
        </w:tc>
        <w:tc>
          <w:tcPr>
            <w:tcW w:w="7395" w:type="dxa"/>
            <w:shd w:val="pct25" w:color="auto" w:fill="auto"/>
          </w:tcPr>
          <w:p w14:paraId="4587F5C6" w14:textId="59B80AA8" w:rsidR="00197E7E" w:rsidRPr="00DD1763" w:rsidRDefault="00197E7E" w:rsidP="004717A4">
            <w:pPr>
              <w:pStyle w:val="Lijstalinea"/>
              <w:numPr>
                <w:ilvl w:val="0"/>
                <w:numId w:val="8"/>
              </w:numPr>
              <w:ind w:left="354" w:hanging="354"/>
              <w:rPr>
                <w:rFonts w:ascii="Verdana" w:hAnsi="Verdana" w:cs="Estrangelo Edessa"/>
                <w:b/>
                <w:sz w:val="18"/>
                <w:szCs w:val="18"/>
              </w:rPr>
            </w:pPr>
            <w:r w:rsidRPr="00DD1763">
              <w:rPr>
                <w:rFonts w:ascii="Verdana" w:hAnsi="Verdana" w:cs="Estrangelo Edessa"/>
                <w:b/>
                <w:sz w:val="18"/>
                <w:szCs w:val="18"/>
              </w:rPr>
              <w:t xml:space="preserve">Naleving </w:t>
            </w:r>
            <w:r>
              <w:rPr>
                <w:rFonts w:ascii="Verdana" w:hAnsi="Verdana" w:cs="Estrangelo Edessa"/>
                <w:b/>
                <w:sz w:val="18"/>
                <w:szCs w:val="18"/>
              </w:rPr>
              <w:t xml:space="preserve">volledigheid </w:t>
            </w:r>
            <w:r w:rsidRPr="00DD1763">
              <w:rPr>
                <w:rFonts w:ascii="Verdana" w:hAnsi="Verdana" w:cs="Estrangelo Edessa"/>
                <w:b/>
                <w:sz w:val="18"/>
                <w:szCs w:val="18"/>
              </w:rPr>
              <w:t>managementinformatie</w:t>
            </w:r>
          </w:p>
        </w:tc>
      </w:tr>
      <w:tr w:rsidR="00197E7E" w:rsidRPr="00DD1763" w14:paraId="4BA476E7" w14:textId="77777777" w:rsidTr="004E418D">
        <w:tc>
          <w:tcPr>
            <w:tcW w:w="2371" w:type="dxa"/>
          </w:tcPr>
          <w:p w14:paraId="0DD54FE7" w14:textId="77777777" w:rsidR="00197E7E" w:rsidRPr="00DD1763" w:rsidRDefault="00197E7E" w:rsidP="004E418D">
            <w:pPr>
              <w:rPr>
                <w:rFonts w:cs="Estrangelo Edessa"/>
                <w:sz w:val="16"/>
                <w:szCs w:val="18"/>
              </w:rPr>
            </w:pPr>
            <w:r w:rsidRPr="00DD1763">
              <w:rPr>
                <w:rFonts w:cs="Estrangelo Edessa"/>
                <w:sz w:val="16"/>
                <w:szCs w:val="18"/>
              </w:rPr>
              <w:t>Definitie</w:t>
            </w:r>
          </w:p>
        </w:tc>
        <w:tc>
          <w:tcPr>
            <w:tcW w:w="7395" w:type="dxa"/>
          </w:tcPr>
          <w:p w14:paraId="4B670E82" w14:textId="2175C86A" w:rsidR="00197E7E" w:rsidRPr="00DD1763" w:rsidRDefault="00197E7E" w:rsidP="004717A4">
            <w:pPr>
              <w:rPr>
                <w:rFonts w:cs="Estrangelo Edessa"/>
                <w:sz w:val="16"/>
                <w:szCs w:val="18"/>
                <w:u w:val="single"/>
              </w:rPr>
            </w:pPr>
            <w:r>
              <w:rPr>
                <w:rFonts w:cs="Estrangelo Edessa"/>
                <w:sz w:val="16"/>
                <w:szCs w:val="18"/>
              </w:rPr>
              <w:t>V</w:t>
            </w:r>
            <w:r w:rsidRPr="00DD1763">
              <w:rPr>
                <w:rFonts w:cs="Estrangelo Edessa"/>
                <w:sz w:val="16"/>
                <w:szCs w:val="18"/>
              </w:rPr>
              <w:t>erantwoording over de prestaties van Opdrachtnemer door het aanleveren van de</w:t>
            </w:r>
            <w:r w:rsidR="004717A4">
              <w:rPr>
                <w:rFonts w:cs="Estrangelo Edessa"/>
                <w:sz w:val="16"/>
                <w:szCs w:val="18"/>
              </w:rPr>
              <w:t xml:space="preserve"> volledig ingevulde</w:t>
            </w:r>
            <w:r w:rsidRPr="00DD1763">
              <w:rPr>
                <w:rFonts w:cs="Estrangelo Edessa"/>
                <w:sz w:val="16"/>
                <w:szCs w:val="18"/>
              </w:rPr>
              <w:t xml:space="preserve"> managementrapportage</w:t>
            </w:r>
            <w:r>
              <w:rPr>
                <w:rFonts w:cs="Estrangelo Edessa"/>
                <w:sz w:val="16"/>
                <w:szCs w:val="18"/>
              </w:rPr>
              <w:t xml:space="preserve"> en bij</w:t>
            </w:r>
            <w:r w:rsidRPr="00DD1763">
              <w:rPr>
                <w:rFonts w:cs="Estrangelo Edessa"/>
                <w:sz w:val="16"/>
                <w:szCs w:val="18"/>
              </w:rPr>
              <w:t>beh</w:t>
            </w:r>
            <w:r>
              <w:rPr>
                <w:rFonts w:cs="Estrangelo Edessa"/>
                <w:sz w:val="16"/>
                <w:szCs w:val="18"/>
              </w:rPr>
              <w:t>orende bijlage(n)</w:t>
            </w:r>
            <w:r w:rsidRPr="00DD1763">
              <w:rPr>
                <w:rFonts w:cs="Estrangelo Edessa"/>
                <w:sz w:val="16"/>
                <w:szCs w:val="18"/>
              </w:rPr>
              <w:t>.</w:t>
            </w:r>
          </w:p>
        </w:tc>
      </w:tr>
      <w:tr w:rsidR="00197E7E" w:rsidRPr="00DD1763" w14:paraId="58251B0B" w14:textId="77777777" w:rsidTr="004E418D">
        <w:trPr>
          <w:trHeight w:val="455"/>
        </w:trPr>
        <w:tc>
          <w:tcPr>
            <w:tcW w:w="2371" w:type="dxa"/>
          </w:tcPr>
          <w:p w14:paraId="7F726869" w14:textId="77777777" w:rsidR="00197E7E" w:rsidRPr="00DD1763" w:rsidRDefault="00197E7E" w:rsidP="004E418D">
            <w:pPr>
              <w:rPr>
                <w:rFonts w:cs="Estrangelo Edessa"/>
                <w:sz w:val="16"/>
                <w:szCs w:val="18"/>
              </w:rPr>
            </w:pPr>
            <w:r>
              <w:rPr>
                <w:rFonts w:cs="Estrangelo Edessa"/>
                <w:sz w:val="16"/>
                <w:szCs w:val="18"/>
              </w:rPr>
              <w:t>Norm (waarde)</w:t>
            </w:r>
          </w:p>
        </w:tc>
        <w:tc>
          <w:tcPr>
            <w:tcW w:w="7395" w:type="dxa"/>
          </w:tcPr>
          <w:p w14:paraId="631C84F2" w14:textId="4716ED62" w:rsidR="00197E7E" w:rsidRPr="00DD1763" w:rsidRDefault="00197E7E" w:rsidP="004717A4">
            <w:pPr>
              <w:rPr>
                <w:rFonts w:cs="Estrangelo Edessa"/>
                <w:sz w:val="16"/>
                <w:szCs w:val="18"/>
              </w:rPr>
            </w:pPr>
            <w:r w:rsidRPr="00DD1763">
              <w:rPr>
                <w:rFonts w:cs="Estrangelo Edessa"/>
                <w:sz w:val="16"/>
                <w:szCs w:val="18"/>
              </w:rPr>
              <w:t xml:space="preserve">Alle </w:t>
            </w:r>
            <w:r>
              <w:rPr>
                <w:rFonts w:cs="Estrangelo Edessa"/>
                <w:sz w:val="16"/>
                <w:szCs w:val="18"/>
              </w:rPr>
              <w:t>management</w:t>
            </w:r>
            <w:r w:rsidRPr="00DD1763">
              <w:rPr>
                <w:rFonts w:cs="Estrangelo Edessa"/>
                <w:sz w:val="16"/>
                <w:szCs w:val="18"/>
              </w:rPr>
              <w:t>rapportages en bijlage</w:t>
            </w:r>
            <w:r>
              <w:rPr>
                <w:rFonts w:cs="Estrangelo Edessa"/>
                <w:sz w:val="16"/>
                <w:szCs w:val="18"/>
              </w:rPr>
              <w:t>(</w:t>
            </w:r>
            <w:r w:rsidRPr="00DD1763">
              <w:rPr>
                <w:rFonts w:cs="Estrangelo Edessa"/>
                <w:sz w:val="16"/>
                <w:szCs w:val="18"/>
              </w:rPr>
              <w:t>n</w:t>
            </w:r>
            <w:r>
              <w:rPr>
                <w:rFonts w:cs="Estrangelo Edessa"/>
                <w:sz w:val="16"/>
                <w:szCs w:val="18"/>
              </w:rPr>
              <w:t>)</w:t>
            </w:r>
            <w:r w:rsidRPr="00DD1763">
              <w:rPr>
                <w:rFonts w:cs="Estrangelo Edessa"/>
                <w:sz w:val="16"/>
                <w:szCs w:val="18"/>
              </w:rPr>
              <w:t xml:space="preserve"> worden </w:t>
            </w:r>
            <w:r>
              <w:rPr>
                <w:rFonts w:cs="Estrangelo Edessa"/>
                <w:sz w:val="16"/>
                <w:szCs w:val="18"/>
              </w:rPr>
              <w:t xml:space="preserve">volledig (100%) </w:t>
            </w:r>
            <w:r w:rsidRPr="00DD1763">
              <w:rPr>
                <w:rFonts w:cs="Estrangelo Edessa"/>
                <w:sz w:val="16"/>
                <w:szCs w:val="18"/>
              </w:rPr>
              <w:t>digitaal aangeleverd.</w:t>
            </w:r>
          </w:p>
        </w:tc>
      </w:tr>
      <w:tr w:rsidR="00197E7E" w:rsidRPr="00DD1763" w14:paraId="4BCF3583" w14:textId="77777777" w:rsidTr="004E418D">
        <w:tc>
          <w:tcPr>
            <w:tcW w:w="2371" w:type="dxa"/>
          </w:tcPr>
          <w:p w14:paraId="228B5AC0" w14:textId="77777777" w:rsidR="00197E7E" w:rsidRPr="00DD1763" w:rsidRDefault="00197E7E" w:rsidP="004E418D">
            <w:pPr>
              <w:rPr>
                <w:rFonts w:cs="Estrangelo Edessa"/>
                <w:sz w:val="16"/>
                <w:szCs w:val="18"/>
              </w:rPr>
            </w:pPr>
            <w:r w:rsidRPr="00DD1763">
              <w:rPr>
                <w:rFonts w:cs="Estrangelo Edessa"/>
                <w:sz w:val="16"/>
                <w:szCs w:val="18"/>
              </w:rPr>
              <w:t>Meetmethodiek</w:t>
            </w:r>
          </w:p>
        </w:tc>
        <w:tc>
          <w:tcPr>
            <w:tcW w:w="7395" w:type="dxa"/>
          </w:tcPr>
          <w:p w14:paraId="572544DA" w14:textId="324D5345" w:rsidR="00197E7E" w:rsidRPr="00DD1763" w:rsidRDefault="00197E7E" w:rsidP="004717A4">
            <w:pPr>
              <w:rPr>
                <w:rFonts w:cs="Estrangelo Edessa"/>
                <w:sz w:val="16"/>
                <w:szCs w:val="18"/>
              </w:rPr>
            </w:pPr>
            <w:r w:rsidRPr="00DD1763">
              <w:rPr>
                <w:rFonts w:cs="Estrangelo Edessa"/>
                <w:sz w:val="16"/>
                <w:szCs w:val="18"/>
              </w:rPr>
              <w:t xml:space="preserve">UWV controleert of de rapportage </w:t>
            </w:r>
            <w:r>
              <w:rPr>
                <w:rFonts w:cs="Estrangelo Edessa"/>
                <w:sz w:val="16"/>
                <w:szCs w:val="18"/>
              </w:rPr>
              <w:t xml:space="preserve">volledig </w:t>
            </w:r>
            <w:r w:rsidRPr="00DD1763">
              <w:rPr>
                <w:rFonts w:cs="Estrangelo Edessa"/>
                <w:sz w:val="16"/>
                <w:szCs w:val="18"/>
              </w:rPr>
              <w:t>i</w:t>
            </w:r>
            <w:r w:rsidR="004717A4">
              <w:rPr>
                <w:rFonts w:cs="Estrangelo Edessa"/>
                <w:sz w:val="16"/>
                <w:szCs w:val="18"/>
              </w:rPr>
              <w:t>s</w:t>
            </w:r>
            <w:r w:rsidRPr="00DD1763">
              <w:rPr>
                <w:rFonts w:cs="Estrangelo Edessa"/>
                <w:sz w:val="16"/>
                <w:szCs w:val="18"/>
              </w:rPr>
              <w:t>.</w:t>
            </w:r>
          </w:p>
        </w:tc>
      </w:tr>
      <w:tr w:rsidR="00197E7E" w:rsidRPr="00DD1763" w14:paraId="0930A740" w14:textId="77777777" w:rsidTr="004E418D">
        <w:tc>
          <w:tcPr>
            <w:tcW w:w="2371" w:type="dxa"/>
          </w:tcPr>
          <w:p w14:paraId="6744C605" w14:textId="77777777" w:rsidR="00197E7E" w:rsidRPr="00DD1763" w:rsidRDefault="00197E7E" w:rsidP="004E418D">
            <w:pPr>
              <w:rPr>
                <w:rFonts w:cs="Estrangelo Edessa"/>
                <w:sz w:val="16"/>
                <w:szCs w:val="18"/>
              </w:rPr>
            </w:pPr>
            <w:r w:rsidRPr="00DD1763">
              <w:rPr>
                <w:rFonts w:cs="Estrangelo Edessa"/>
                <w:sz w:val="16"/>
                <w:szCs w:val="18"/>
              </w:rPr>
              <w:t>Verantwoordelijkheid</w:t>
            </w:r>
          </w:p>
        </w:tc>
        <w:tc>
          <w:tcPr>
            <w:tcW w:w="7395" w:type="dxa"/>
          </w:tcPr>
          <w:p w14:paraId="546D8914" w14:textId="09C881E9" w:rsidR="00197E7E" w:rsidRPr="00DD1763" w:rsidRDefault="00197E7E" w:rsidP="004717A4">
            <w:pPr>
              <w:rPr>
                <w:rFonts w:cs="Estrangelo Edessa"/>
                <w:sz w:val="16"/>
                <w:szCs w:val="18"/>
              </w:rPr>
            </w:pPr>
            <w:r w:rsidRPr="00DD1763">
              <w:rPr>
                <w:rFonts w:cs="Estrangelo Edessa"/>
                <w:sz w:val="16"/>
                <w:szCs w:val="18"/>
              </w:rPr>
              <w:t>Opdrachtnemer draagt elk half jaar zorg voor het digitaal insturen van de managementrapportage en bijlage</w:t>
            </w:r>
            <w:r>
              <w:rPr>
                <w:rFonts w:cs="Estrangelo Edessa"/>
                <w:sz w:val="16"/>
                <w:szCs w:val="18"/>
              </w:rPr>
              <w:t>(n).</w:t>
            </w:r>
          </w:p>
        </w:tc>
      </w:tr>
      <w:tr w:rsidR="00197E7E" w:rsidRPr="00DD1763" w14:paraId="2644A2DE" w14:textId="77777777" w:rsidTr="004E418D">
        <w:tc>
          <w:tcPr>
            <w:tcW w:w="2371" w:type="dxa"/>
          </w:tcPr>
          <w:p w14:paraId="2A8CF3B4" w14:textId="77777777" w:rsidR="00197E7E" w:rsidRPr="00DD1763" w:rsidRDefault="00197E7E" w:rsidP="004E418D">
            <w:pPr>
              <w:rPr>
                <w:rFonts w:cs="Estrangelo Edessa"/>
                <w:sz w:val="16"/>
                <w:szCs w:val="18"/>
              </w:rPr>
            </w:pPr>
            <w:r w:rsidRPr="00DD1763">
              <w:rPr>
                <w:rFonts w:cs="Estrangelo Edessa"/>
                <w:sz w:val="16"/>
                <w:szCs w:val="18"/>
              </w:rPr>
              <w:t>KPI-score bepaling</w:t>
            </w:r>
          </w:p>
        </w:tc>
        <w:tc>
          <w:tcPr>
            <w:tcW w:w="7395" w:type="dxa"/>
          </w:tcPr>
          <w:p w14:paraId="7C6E15BB" w14:textId="35BD1E9B" w:rsidR="00197E7E" w:rsidRPr="00DD1763" w:rsidRDefault="004717A4" w:rsidP="004E418D">
            <w:pPr>
              <w:rPr>
                <w:rFonts w:cs="Estrangelo Edessa"/>
                <w:sz w:val="16"/>
                <w:szCs w:val="18"/>
              </w:rPr>
            </w:pPr>
            <w:r>
              <w:rPr>
                <w:rFonts w:cs="Estrangelo Edessa"/>
                <w:sz w:val="16"/>
                <w:szCs w:val="18"/>
              </w:rPr>
              <w:t>100% volledige managementinformatie.</w:t>
            </w:r>
            <w:r w:rsidR="00197E7E" w:rsidRPr="00DD1763">
              <w:rPr>
                <w:rFonts w:cs="Estrangelo Edessa"/>
                <w:sz w:val="16"/>
                <w:szCs w:val="18"/>
              </w:rPr>
              <w:t xml:space="preserve"> </w:t>
            </w:r>
          </w:p>
        </w:tc>
      </w:tr>
    </w:tbl>
    <w:p w14:paraId="6D1EDCED" w14:textId="60261AE5" w:rsidR="00565654" w:rsidRDefault="00565654" w:rsidP="003264D6">
      <w:pPr>
        <w:rPr>
          <w:color w:val="808080"/>
        </w:rPr>
      </w:pPr>
    </w:p>
    <w:p w14:paraId="30E2AF17" w14:textId="77777777" w:rsidR="00197E7E" w:rsidRPr="00951794" w:rsidRDefault="00197E7E" w:rsidP="003264D6">
      <w:pPr>
        <w:rPr>
          <w:color w:val="808080"/>
        </w:rPr>
      </w:pPr>
    </w:p>
    <w:p w14:paraId="008848E1" w14:textId="69FD75C0" w:rsidR="00197E7E" w:rsidRDefault="00197E7E">
      <w:pPr>
        <w:spacing w:line="240" w:lineRule="auto"/>
      </w:pPr>
      <w:r>
        <w:br w:type="page"/>
      </w:r>
    </w:p>
    <w:p w14:paraId="30E8CB23" w14:textId="3F528A6D" w:rsidR="004105FA" w:rsidRPr="004105FA" w:rsidRDefault="005E4FFB" w:rsidP="004105FA">
      <w:pPr>
        <w:pStyle w:val="RptParagraafNiveau1"/>
        <w:tabs>
          <w:tab w:val="clear" w:pos="1004"/>
          <w:tab w:val="num" w:pos="851"/>
        </w:tabs>
        <w:spacing w:line="276" w:lineRule="auto"/>
        <w:ind w:left="0"/>
      </w:pPr>
      <w:bookmarkStart w:id="162" w:name="_Toc93396079"/>
      <w:r>
        <w:lastRenderedPageBreak/>
        <w:t>Overzicht normen K</w:t>
      </w:r>
      <w:r w:rsidR="006F4A11" w:rsidRPr="00951794">
        <w:t>r</w:t>
      </w:r>
      <w:r>
        <w:t>itische P</w:t>
      </w:r>
      <w:r w:rsidR="006F4A11" w:rsidRPr="00951794">
        <w:t>restatie-indicatoren per contractjaar</w:t>
      </w:r>
      <w:bookmarkEnd w:id="162"/>
    </w:p>
    <w:p w14:paraId="5907947B" w14:textId="483EB369" w:rsidR="00565654" w:rsidRDefault="00565654" w:rsidP="003264D6">
      <w:pPr>
        <w:pStyle w:val="lid"/>
        <w:spacing w:line="276" w:lineRule="auto"/>
        <w:ind w:left="851"/>
        <w:rPr>
          <w:lang w:val="nl-NL"/>
        </w:rPr>
      </w:pPr>
      <w:r w:rsidRPr="00951794">
        <w:rPr>
          <w:lang w:val="nl"/>
        </w:rPr>
        <w:t xml:space="preserve">Normen kunnen jaarlijks in overleg met Opdrachtnemers voor alle Opdrachtnemers gezamenlijk worden aangepast op basis van behaalde prestaties. </w:t>
      </w:r>
      <w:r w:rsidRPr="00951794">
        <w:rPr>
          <w:lang w:val="nl-NL"/>
        </w:rPr>
        <w:t>Onderstaand overzicht wordt daarom jaarlijks aangevuld, tenzij de normen ongewijzigd blijven.</w:t>
      </w:r>
    </w:p>
    <w:p w14:paraId="2875ADD8" w14:textId="77777777" w:rsidR="006674FE" w:rsidRPr="00951794" w:rsidRDefault="006674FE" w:rsidP="003264D6">
      <w:pPr>
        <w:pStyle w:val="lid"/>
        <w:spacing w:line="276" w:lineRule="auto"/>
        <w:ind w:left="851"/>
        <w:rPr>
          <w:lang w:val="nl-NL"/>
        </w:rPr>
      </w:pPr>
    </w:p>
    <w:tbl>
      <w:tblPr>
        <w:tblpPr w:leftFromText="141" w:rightFromText="141" w:vertAnchor="text" w:horzAnchor="margin" w:tblpY="201"/>
        <w:tblW w:w="5322" w:type="pct"/>
        <w:tbl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blBorders>
        <w:tblCellMar>
          <w:left w:w="57" w:type="dxa"/>
        </w:tblCellMar>
        <w:tblLook w:val="01E0" w:firstRow="1" w:lastRow="1" w:firstColumn="1" w:lastColumn="1" w:noHBand="0" w:noVBand="0"/>
      </w:tblPr>
      <w:tblGrid>
        <w:gridCol w:w="1528"/>
        <w:gridCol w:w="3052"/>
        <w:gridCol w:w="1191"/>
        <w:gridCol w:w="1095"/>
        <w:gridCol w:w="1237"/>
        <w:gridCol w:w="1521"/>
      </w:tblGrid>
      <w:tr w:rsidR="00C87770" w:rsidRPr="004D73AE" w14:paraId="2DA25DF5" w14:textId="77777777" w:rsidTr="00CE53A0">
        <w:trPr>
          <w:trHeight w:val="532"/>
        </w:trPr>
        <w:tc>
          <w:tcPr>
            <w:tcW w:w="814" w:type="pct"/>
            <w:tcBorders>
              <w:bottom w:val="nil"/>
            </w:tcBorders>
            <w:shd w:val="clear" w:color="auto" w:fill="D9D9D9"/>
            <w:vAlign w:val="center"/>
          </w:tcPr>
          <w:p w14:paraId="12D80A94" w14:textId="77777777" w:rsidR="00C87770" w:rsidRPr="004D73AE" w:rsidRDefault="00C87770" w:rsidP="003264D6">
            <w:pPr>
              <w:rPr>
                <w:b/>
                <w:bCs/>
                <w:sz w:val="16"/>
                <w:szCs w:val="18"/>
              </w:rPr>
            </w:pPr>
            <w:r w:rsidRPr="004D73AE">
              <w:rPr>
                <w:b/>
                <w:bCs/>
                <w:sz w:val="16"/>
                <w:szCs w:val="18"/>
              </w:rPr>
              <w:t>Perspectief</w:t>
            </w:r>
          </w:p>
        </w:tc>
        <w:tc>
          <w:tcPr>
            <w:tcW w:w="1485" w:type="pct"/>
            <w:tcBorders>
              <w:bottom w:val="nil"/>
            </w:tcBorders>
            <w:shd w:val="clear" w:color="auto" w:fill="D9D9D9"/>
            <w:vAlign w:val="center"/>
          </w:tcPr>
          <w:p w14:paraId="051A85B8" w14:textId="1141B9CC" w:rsidR="00C87770" w:rsidRPr="004D73AE" w:rsidRDefault="00C87770" w:rsidP="003264D6">
            <w:pPr>
              <w:rPr>
                <w:b/>
                <w:bCs/>
                <w:sz w:val="16"/>
                <w:szCs w:val="18"/>
              </w:rPr>
            </w:pPr>
            <w:r w:rsidRPr="004D73AE">
              <w:rPr>
                <w:b/>
                <w:bCs/>
                <w:sz w:val="16"/>
                <w:szCs w:val="18"/>
              </w:rPr>
              <w:t>KPI</w:t>
            </w:r>
            <w:r>
              <w:rPr>
                <w:b/>
                <w:bCs/>
                <w:sz w:val="16"/>
                <w:szCs w:val="18"/>
              </w:rPr>
              <w:t xml:space="preserve">                                                 </w:t>
            </w:r>
          </w:p>
        </w:tc>
        <w:tc>
          <w:tcPr>
            <w:tcW w:w="639" w:type="pct"/>
            <w:tcBorders>
              <w:bottom w:val="nil"/>
            </w:tcBorders>
            <w:shd w:val="clear" w:color="auto" w:fill="D9D9D9"/>
            <w:vAlign w:val="center"/>
          </w:tcPr>
          <w:p w14:paraId="65888EED" w14:textId="77777777" w:rsidR="00C87770" w:rsidRPr="004D73AE" w:rsidRDefault="00C87770" w:rsidP="00C87770">
            <w:pPr>
              <w:rPr>
                <w:b/>
                <w:bCs/>
                <w:sz w:val="16"/>
                <w:szCs w:val="16"/>
              </w:rPr>
            </w:pPr>
            <w:r w:rsidRPr="004D73AE">
              <w:rPr>
                <w:b/>
                <w:bCs/>
                <w:sz w:val="16"/>
                <w:szCs w:val="16"/>
              </w:rPr>
              <w:t>Norm</w:t>
            </w:r>
            <w:r w:rsidRPr="004D73AE">
              <w:rPr>
                <w:b/>
                <w:bCs/>
                <w:sz w:val="16"/>
                <w:szCs w:val="16"/>
              </w:rPr>
              <w:br/>
              <w:t>jaar 1</w:t>
            </w:r>
          </w:p>
        </w:tc>
        <w:tc>
          <w:tcPr>
            <w:tcW w:w="589" w:type="pct"/>
            <w:tcBorders>
              <w:bottom w:val="nil"/>
            </w:tcBorders>
            <w:shd w:val="clear" w:color="auto" w:fill="D9D9D9"/>
            <w:vAlign w:val="center"/>
          </w:tcPr>
          <w:p w14:paraId="42E004F2" w14:textId="7CB6A959" w:rsidR="00C87770" w:rsidRPr="004D73AE" w:rsidRDefault="00C87770" w:rsidP="00C87770">
            <w:pPr>
              <w:jc w:val="both"/>
              <w:rPr>
                <w:b/>
                <w:bCs/>
                <w:sz w:val="16"/>
                <w:szCs w:val="16"/>
              </w:rPr>
            </w:pPr>
            <w:r w:rsidRPr="004D73AE">
              <w:rPr>
                <w:b/>
                <w:bCs/>
                <w:sz w:val="16"/>
                <w:szCs w:val="16"/>
              </w:rPr>
              <w:t>Norm</w:t>
            </w:r>
            <w:r w:rsidRPr="004D73AE">
              <w:rPr>
                <w:b/>
                <w:bCs/>
                <w:sz w:val="16"/>
                <w:szCs w:val="16"/>
              </w:rPr>
              <w:br/>
              <w:t>jaar 2</w:t>
            </w:r>
          </w:p>
        </w:tc>
        <w:tc>
          <w:tcPr>
            <w:tcW w:w="663" w:type="pct"/>
            <w:tcBorders>
              <w:bottom w:val="nil"/>
            </w:tcBorders>
            <w:shd w:val="clear" w:color="auto" w:fill="D9D9D9"/>
            <w:vAlign w:val="center"/>
          </w:tcPr>
          <w:p w14:paraId="272A9281" w14:textId="44DEA8BF" w:rsidR="00C87770" w:rsidRPr="004D73AE" w:rsidRDefault="00C87770" w:rsidP="00C87770">
            <w:pPr>
              <w:jc w:val="both"/>
              <w:rPr>
                <w:b/>
                <w:bCs/>
                <w:sz w:val="16"/>
                <w:szCs w:val="16"/>
              </w:rPr>
            </w:pPr>
            <w:r w:rsidRPr="004D73AE">
              <w:rPr>
                <w:b/>
                <w:bCs/>
                <w:sz w:val="16"/>
                <w:szCs w:val="16"/>
              </w:rPr>
              <w:t>Norm</w:t>
            </w:r>
            <w:r w:rsidRPr="004D73AE">
              <w:rPr>
                <w:b/>
                <w:bCs/>
                <w:sz w:val="16"/>
                <w:szCs w:val="16"/>
              </w:rPr>
              <w:br/>
              <w:t>jaar 3</w:t>
            </w:r>
          </w:p>
        </w:tc>
        <w:tc>
          <w:tcPr>
            <w:tcW w:w="810" w:type="pct"/>
            <w:tcBorders>
              <w:bottom w:val="nil"/>
            </w:tcBorders>
            <w:shd w:val="clear" w:color="auto" w:fill="D9D9D9"/>
            <w:vAlign w:val="center"/>
          </w:tcPr>
          <w:p w14:paraId="2743297E" w14:textId="55348D18" w:rsidR="00C87770" w:rsidRPr="004D73AE" w:rsidRDefault="00C87770" w:rsidP="00C87770">
            <w:pPr>
              <w:jc w:val="both"/>
              <w:rPr>
                <w:b/>
                <w:bCs/>
                <w:sz w:val="16"/>
                <w:szCs w:val="16"/>
              </w:rPr>
            </w:pPr>
            <w:r w:rsidRPr="004D73AE">
              <w:rPr>
                <w:b/>
                <w:bCs/>
                <w:sz w:val="16"/>
                <w:szCs w:val="16"/>
              </w:rPr>
              <w:t>Norm</w:t>
            </w:r>
            <w:r w:rsidRPr="004D73AE">
              <w:rPr>
                <w:b/>
                <w:bCs/>
                <w:sz w:val="16"/>
                <w:szCs w:val="16"/>
              </w:rPr>
              <w:br/>
              <w:t>jaar 4</w:t>
            </w:r>
          </w:p>
        </w:tc>
      </w:tr>
      <w:tr w:rsidR="00C87770" w:rsidRPr="004D73AE" w14:paraId="155F0086" w14:textId="77777777" w:rsidTr="00CE53A0">
        <w:trPr>
          <w:trHeight w:val="400"/>
        </w:trPr>
        <w:tc>
          <w:tcPr>
            <w:tcW w:w="814" w:type="pct"/>
            <w:vMerge w:val="restart"/>
            <w:tcBorders>
              <w:top w:val="nil"/>
              <w:bottom w:val="nil"/>
            </w:tcBorders>
            <w:vAlign w:val="center"/>
          </w:tcPr>
          <w:p w14:paraId="697C95A3" w14:textId="77777777" w:rsidR="00C87770" w:rsidRPr="004D73AE" w:rsidRDefault="00C87770" w:rsidP="009D6603">
            <w:pPr>
              <w:pStyle w:val="Lijstalinea"/>
              <w:numPr>
                <w:ilvl w:val="0"/>
                <w:numId w:val="9"/>
              </w:numPr>
              <w:rPr>
                <w:rFonts w:ascii="Verdana" w:hAnsi="Verdana"/>
                <w:b/>
                <w:bCs/>
                <w:sz w:val="16"/>
                <w:szCs w:val="18"/>
              </w:rPr>
            </w:pPr>
            <w:r w:rsidRPr="004D73AE">
              <w:rPr>
                <w:rFonts w:ascii="Verdana" w:hAnsi="Verdana"/>
                <w:b/>
                <w:bCs/>
                <w:sz w:val="16"/>
                <w:szCs w:val="18"/>
              </w:rPr>
              <w:t>Klanten</w:t>
            </w:r>
          </w:p>
        </w:tc>
        <w:tc>
          <w:tcPr>
            <w:tcW w:w="1485" w:type="pct"/>
            <w:tcBorders>
              <w:top w:val="nil"/>
              <w:bottom w:val="nil"/>
            </w:tcBorders>
          </w:tcPr>
          <w:p w14:paraId="081314BF" w14:textId="202A6BD8" w:rsidR="00C87770" w:rsidRPr="00E02511" w:rsidRDefault="00FD196A" w:rsidP="00FD196A">
            <w:pPr>
              <w:numPr>
                <w:ilvl w:val="0"/>
                <w:numId w:val="7"/>
              </w:numPr>
              <w:spacing w:before="60" w:after="60"/>
              <w:ind w:left="505" w:hanging="357"/>
              <w:rPr>
                <w:sz w:val="16"/>
                <w:szCs w:val="18"/>
              </w:rPr>
            </w:pPr>
            <w:r>
              <w:rPr>
                <w:sz w:val="16"/>
                <w:szCs w:val="18"/>
              </w:rPr>
              <w:t>Klanttevredenheidso</w:t>
            </w:r>
            <w:r w:rsidR="00C87770">
              <w:rPr>
                <w:sz w:val="16"/>
                <w:szCs w:val="18"/>
              </w:rPr>
              <w:t xml:space="preserve">nderzoek </w:t>
            </w:r>
          </w:p>
        </w:tc>
        <w:tc>
          <w:tcPr>
            <w:tcW w:w="639" w:type="pct"/>
            <w:tcBorders>
              <w:top w:val="nil"/>
              <w:bottom w:val="nil"/>
            </w:tcBorders>
          </w:tcPr>
          <w:p w14:paraId="757A1E2D" w14:textId="04B430F3" w:rsidR="00C87770" w:rsidRPr="004D73AE" w:rsidRDefault="00C87770" w:rsidP="00E02511">
            <w:pPr>
              <w:spacing w:before="60" w:after="60"/>
              <w:rPr>
                <w:sz w:val="16"/>
                <w:szCs w:val="18"/>
              </w:rPr>
            </w:pPr>
            <w:r>
              <w:rPr>
                <w:sz w:val="16"/>
                <w:szCs w:val="18"/>
              </w:rPr>
              <w:t>Cijfer: 7</w:t>
            </w:r>
          </w:p>
        </w:tc>
        <w:tc>
          <w:tcPr>
            <w:tcW w:w="589" w:type="pct"/>
            <w:vMerge w:val="restart"/>
            <w:tcBorders>
              <w:top w:val="nil"/>
              <w:bottom w:val="nil"/>
            </w:tcBorders>
          </w:tcPr>
          <w:p w14:paraId="68E4A00D" w14:textId="77777777" w:rsidR="00C87770" w:rsidRPr="004D73AE" w:rsidRDefault="00C87770" w:rsidP="003264D6">
            <w:pPr>
              <w:ind w:left="142"/>
              <w:rPr>
                <w:sz w:val="16"/>
                <w:szCs w:val="18"/>
              </w:rPr>
            </w:pPr>
          </w:p>
        </w:tc>
        <w:tc>
          <w:tcPr>
            <w:tcW w:w="663" w:type="pct"/>
            <w:vMerge w:val="restart"/>
            <w:tcBorders>
              <w:top w:val="nil"/>
              <w:bottom w:val="nil"/>
            </w:tcBorders>
          </w:tcPr>
          <w:p w14:paraId="25DD0EBB" w14:textId="77777777" w:rsidR="00C87770" w:rsidRPr="004D73AE" w:rsidRDefault="00C87770" w:rsidP="003264D6">
            <w:pPr>
              <w:ind w:left="142"/>
              <w:rPr>
                <w:sz w:val="16"/>
                <w:szCs w:val="18"/>
              </w:rPr>
            </w:pPr>
          </w:p>
        </w:tc>
        <w:tc>
          <w:tcPr>
            <w:tcW w:w="810" w:type="pct"/>
            <w:vMerge w:val="restart"/>
            <w:tcBorders>
              <w:top w:val="nil"/>
              <w:bottom w:val="nil"/>
            </w:tcBorders>
            <w:vAlign w:val="center"/>
          </w:tcPr>
          <w:p w14:paraId="2C8AE703" w14:textId="77777777" w:rsidR="00C87770" w:rsidRPr="004D73AE" w:rsidRDefault="00C87770" w:rsidP="003264D6">
            <w:pPr>
              <w:rPr>
                <w:sz w:val="16"/>
                <w:szCs w:val="18"/>
              </w:rPr>
            </w:pPr>
          </w:p>
        </w:tc>
      </w:tr>
      <w:tr w:rsidR="00C87770" w:rsidRPr="004D73AE" w14:paraId="2B703848" w14:textId="77777777" w:rsidTr="00CE53A0">
        <w:trPr>
          <w:trHeight w:val="400"/>
        </w:trPr>
        <w:tc>
          <w:tcPr>
            <w:tcW w:w="814" w:type="pct"/>
            <w:vMerge/>
            <w:tcBorders>
              <w:top w:val="nil"/>
              <w:bottom w:val="single" w:sz="12" w:space="0" w:color="808080" w:themeColor="background1" w:themeShade="80"/>
            </w:tcBorders>
            <w:vAlign w:val="center"/>
          </w:tcPr>
          <w:p w14:paraId="5B8C0750" w14:textId="77777777" w:rsidR="00C87770" w:rsidRPr="004D73AE" w:rsidRDefault="00C87770" w:rsidP="009D6603">
            <w:pPr>
              <w:pStyle w:val="Lijstalinea"/>
              <w:numPr>
                <w:ilvl w:val="0"/>
                <w:numId w:val="9"/>
              </w:numPr>
              <w:rPr>
                <w:rFonts w:ascii="Verdana" w:hAnsi="Verdana"/>
                <w:b/>
                <w:bCs/>
                <w:sz w:val="16"/>
                <w:szCs w:val="18"/>
              </w:rPr>
            </w:pPr>
          </w:p>
        </w:tc>
        <w:tc>
          <w:tcPr>
            <w:tcW w:w="1485" w:type="pct"/>
            <w:tcBorders>
              <w:top w:val="nil"/>
              <w:bottom w:val="single" w:sz="12" w:space="0" w:color="808080" w:themeColor="background1" w:themeShade="80"/>
            </w:tcBorders>
          </w:tcPr>
          <w:p w14:paraId="26016DBE" w14:textId="6B399DC7" w:rsidR="00C87770" w:rsidRPr="004D73AE" w:rsidRDefault="00C87770" w:rsidP="009D6603">
            <w:pPr>
              <w:numPr>
                <w:ilvl w:val="0"/>
                <w:numId w:val="7"/>
              </w:numPr>
              <w:spacing w:before="60" w:after="60"/>
              <w:ind w:left="505" w:hanging="357"/>
              <w:rPr>
                <w:sz w:val="16"/>
                <w:szCs w:val="18"/>
              </w:rPr>
            </w:pPr>
            <w:r w:rsidRPr="004D73AE">
              <w:rPr>
                <w:sz w:val="16"/>
                <w:szCs w:val="18"/>
              </w:rPr>
              <w:t>Gegronde Klachten</w:t>
            </w:r>
          </w:p>
        </w:tc>
        <w:tc>
          <w:tcPr>
            <w:tcW w:w="639" w:type="pct"/>
            <w:tcBorders>
              <w:top w:val="nil"/>
              <w:bottom w:val="single" w:sz="12" w:space="0" w:color="808080" w:themeColor="background1" w:themeShade="80"/>
            </w:tcBorders>
          </w:tcPr>
          <w:p w14:paraId="1FDBD829" w14:textId="180B7318" w:rsidR="00C87770" w:rsidRDefault="00FD196A" w:rsidP="00FD196A">
            <w:pPr>
              <w:spacing w:before="60" w:after="60"/>
              <w:rPr>
                <w:sz w:val="16"/>
                <w:szCs w:val="18"/>
              </w:rPr>
            </w:pPr>
            <w:r>
              <w:rPr>
                <w:sz w:val="16"/>
                <w:szCs w:val="18"/>
              </w:rPr>
              <w:t xml:space="preserve">Max. </w:t>
            </w:r>
            <w:r w:rsidR="00C87770" w:rsidRPr="004D73AE">
              <w:rPr>
                <w:sz w:val="16"/>
                <w:szCs w:val="18"/>
              </w:rPr>
              <w:t>3%</w:t>
            </w:r>
          </w:p>
        </w:tc>
        <w:tc>
          <w:tcPr>
            <w:tcW w:w="589" w:type="pct"/>
            <w:vMerge/>
            <w:tcBorders>
              <w:top w:val="nil"/>
              <w:bottom w:val="single" w:sz="12" w:space="0" w:color="808080" w:themeColor="background1" w:themeShade="80"/>
            </w:tcBorders>
          </w:tcPr>
          <w:p w14:paraId="500050F8" w14:textId="77777777" w:rsidR="00C87770" w:rsidRPr="004D73AE" w:rsidRDefault="00C87770" w:rsidP="003264D6">
            <w:pPr>
              <w:ind w:left="142"/>
              <w:rPr>
                <w:sz w:val="16"/>
                <w:szCs w:val="18"/>
              </w:rPr>
            </w:pPr>
          </w:p>
        </w:tc>
        <w:tc>
          <w:tcPr>
            <w:tcW w:w="663" w:type="pct"/>
            <w:vMerge/>
            <w:tcBorders>
              <w:top w:val="nil"/>
              <w:bottom w:val="single" w:sz="12" w:space="0" w:color="808080" w:themeColor="background1" w:themeShade="80"/>
            </w:tcBorders>
          </w:tcPr>
          <w:p w14:paraId="372F1D26" w14:textId="77777777" w:rsidR="00C87770" w:rsidRPr="004D73AE" w:rsidRDefault="00C87770" w:rsidP="003264D6">
            <w:pPr>
              <w:ind w:left="142"/>
              <w:rPr>
                <w:sz w:val="16"/>
                <w:szCs w:val="18"/>
              </w:rPr>
            </w:pPr>
          </w:p>
        </w:tc>
        <w:tc>
          <w:tcPr>
            <w:tcW w:w="810" w:type="pct"/>
            <w:vMerge/>
            <w:tcBorders>
              <w:top w:val="nil"/>
              <w:bottom w:val="single" w:sz="12" w:space="0" w:color="808080" w:themeColor="background1" w:themeShade="80"/>
            </w:tcBorders>
            <w:vAlign w:val="center"/>
          </w:tcPr>
          <w:p w14:paraId="257E1997" w14:textId="77777777" w:rsidR="00C87770" w:rsidRPr="004D73AE" w:rsidRDefault="00C87770" w:rsidP="003264D6">
            <w:pPr>
              <w:rPr>
                <w:sz w:val="16"/>
                <w:szCs w:val="18"/>
              </w:rPr>
            </w:pPr>
          </w:p>
        </w:tc>
      </w:tr>
      <w:tr w:rsidR="00C87770" w:rsidRPr="004D73AE" w14:paraId="7CB68591" w14:textId="77777777" w:rsidTr="00CE53A0">
        <w:trPr>
          <w:trHeight w:val="464"/>
        </w:trPr>
        <w:tc>
          <w:tcPr>
            <w:tcW w:w="814" w:type="pct"/>
            <w:vMerge w:val="restart"/>
            <w:tcBorders>
              <w:top w:val="single" w:sz="12" w:space="0" w:color="808080" w:themeColor="background1" w:themeShade="80"/>
            </w:tcBorders>
            <w:vAlign w:val="center"/>
          </w:tcPr>
          <w:p w14:paraId="426168BE" w14:textId="77777777" w:rsidR="00C87770" w:rsidRPr="004D73AE" w:rsidRDefault="00C87770" w:rsidP="009D6603">
            <w:pPr>
              <w:pStyle w:val="Lijstalinea"/>
              <w:numPr>
                <w:ilvl w:val="0"/>
                <w:numId w:val="9"/>
              </w:numPr>
              <w:rPr>
                <w:rFonts w:ascii="Verdana" w:hAnsi="Verdana"/>
                <w:b/>
                <w:bCs/>
                <w:sz w:val="16"/>
                <w:szCs w:val="18"/>
              </w:rPr>
            </w:pPr>
            <w:r w:rsidRPr="004D73AE">
              <w:rPr>
                <w:rFonts w:ascii="Verdana" w:hAnsi="Verdana"/>
                <w:b/>
                <w:bCs/>
                <w:sz w:val="16"/>
                <w:szCs w:val="18"/>
              </w:rPr>
              <w:t>Processen</w:t>
            </w:r>
          </w:p>
        </w:tc>
        <w:tc>
          <w:tcPr>
            <w:tcW w:w="1485" w:type="pct"/>
            <w:tcBorders>
              <w:top w:val="single" w:sz="12" w:space="0" w:color="808080" w:themeColor="background1" w:themeShade="80"/>
            </w:tcBorders>
          </w:tcPr>
          <w:p w14:paraId="550FDCE7" w14:textId="7E78ED0B" w:rsidR="00C87770" w:rsidRPr="00801F36" w:rsidRDefault="00C87770" w:rsidP="009D6603">
            <w:pPr>
              <w:numPr>
                <w:ilvl w:val="0"/>
                <w:numId w:val="7"/>
              </w:numPr>
              <w:spacing w:before="60" w:after="60"/>
              <w:ind w:hanging="357"/>
              <w:rPr>
                <w:sz w:val="16"/>
                <w:szCs w:val="18"/>
              </w:rPr>
            </w:pPr>
            <w:r w:rsidRPr="004D73AE">
              <w:rPr>
                <w:sz w:val="16"/>
                <w:szCs w:val="18"/>
              </w:rPr>
              <w:t>Naleving tijdigheid Dienstverlening</w:t>
            </w:r>
          </w:p>
        </w:tc>
        <w:tc>
          <w:tcPr>
            <w:tcW w:w="639" w:type="pct"/>
            <w:tcBorders>
              <w:top w:val="single" w:sz="12" w:space="0" w:color="808080" w:themeColor="background1" w:themeShade="80"/>
            </w:tcBorders>
          </w:tcPr>
          <w:p w14:paraId="763AE71D" w14:textId="51175E7D" w:rsidR="00C87770" w:rsidRPr="004D73AE" w:rsidRDefault="00FD196A" w:rsidP="00E02511">
            <w:pPr>
              <w:spacing w:before="60" w:after="60"/>
              <w:jc w:val="both"/>
              <w:rPr>
                <w:sz w:val="16"/>
                <w:szCs w:val="18"/>
              </w:rPr>
            </w:pPr>
            <w:r>
              <w:rPr>
                <w:sz w:val="16"/>
                <w:szCs w:val="18"/>
              </w:rPr>
              <w:t xml:space="preserve">Min. </w:t>
            </w:r>
            <w:r w:rsidR="00C87770">
              <w:rPr>
                <w:sz w:val="16"/>
                <w:szCs w:val="18"/>
              </w:rPr>
              <w:t>95</w:t>
            </w:r>
            <w:r w:rsidR="00C87770" w:rsidRPr="004D73AE">
              <w:rPr>
                <w:sz w:val="16"/>
                <w:szCs w:val="18"/>
              </w:rPr>
              <w:t>%</w:t>
            </w:r>
          </w:p>
        </w:tc>
        <w:tc>
          <w:tcPr>
            <w:tcW w:w="589" w:type="pct"/>
            <w:vMerge w:val="restart"/>
            <w:tcBorders>
              <w:top w:val="single" w:sz="12" w:space="0" w:color="808080" w:themeColor="background1" w:themeShade="80"/>
            </w:tcBorders>
          </w:tcPr>
          <w:p w14:paraId="4CC147DC" w14:textId="77777777" w:rsidR="00C87770" w:rsidRPr="004D73AE" w:rsidRDefault="00C87770" w:rsidP="003264D6">
            <w:pPr>
              <w:ind w:left="142"/>
              <w:rPr>
                <w:sz w:val="16"/>
                <w:szCs w:val="18"/>
              </w:rPr>
            </w:pPr>
          </w:p>
        </w:tc>
        <w:tc>
          <w:tcPr>
            <w:tcW w:w="663" w:type="pct"/>
            <w:vMerge w:val="restart"/>
            <w:tcBorders>
              <w:top w:val="single" w:sz="12" w:space="0" w:color="808080" w:themeColor="background1" w:themeShade="80"/>
            </w:tcBorders>
          </w:tcPr>
          <w:p w14:paraId="2DEE945F" w14:textId="77777777" w:rsidR="00C87770" w:rsidRPr="004D73AE" w:rsidRDefault="00C87770" w:rsidP="003264D6">
            <w:pPr>
              <w:ind w:left="142"/>
              <w:rPr>
                <w:sz w:val="16"/>
                <w:szCs w:val="18"/>
              </w:rPr>
            </w:pPr>
          </w:p>
        </w:tc>
        <w:tc>
          <w:tcPr>
            <w:tcW w:w="810" w:type="pct"/>
            <w:vMerge w:val="restart"/>
            <w:tcBorders>
              <w:top w:val="single" w:sz="12" w:space="0" w:color="808080" w:themeColor="background1" w:themeShade="80"/>
            </w:tcBorders>
          </w:tcPr>
          <w:p w14:paraId="34BEC4FF" w14:textId="77777777" w:rsidR="00C87770" w:rsidRPr="004D73AE" w:rsidRDefault="00C87770" w:rsidP="003264D6">
            <w:pPr>
              <w:ind w:left="142"/>
              <w:rPr>
                <w:sz w:val="16"/>
                <w:szCs w:val="18"/>
              </w:rPr>
            </w:pPr>
          </w:p>
        </w:tc>
      </w:tr>
      <w:tr w:rsidR="00197E7E" w:rsidRPr="004D73AE" w14:paraId="48B578F9" w14:textId="77777777" w:rsidTr="00197E7E">
        <w:trPr>
          <w:trHeight w:val="850"/>
        </w:trPr>
        <w:tc>
          <w:tcPr>
            <w:tcW w:w="814" w:type="pct"/>
            <w:vMerge/>
            <w:vAlign w:val="center"/>
          </w:tcPr>
          <w:p w14:paraId="5CE94A64" w14:textId="77777777" w:rsidR="00197E7E" w:rsidRPr="004D73AE" w:rsidRDefault="00197E7E" w:rsidP="009D6603">
            <w:pPr>
              <w:pStyle w:val="Lijstalinea"/>
              <w:numPr>
                <w:ilvl w:val="0"/>
                <w:numId w:val="9"/>
              </w:numPr>
              <w:rPr>
                <w:rFonts w:ascii="Verdana" w:hAnsi="Verdana"/>
                <w:b/>
                <w:bCs/>
                <w:sz w:val="16"/>
                <w:szCs w:val="18"/>
              </w:rPr>
            </w:pPr>
          </w:p>
        </w:tc>
        <w:tc>
          <w:tcPr>
            <w:tcW w:w="1485" w:type="pct"/>
          </w:tcPr>
          <w:p w14:paraId="7CD7B697" w14:textId="72353B48" w:rsidR="00197E7E" w:rsidRPr="00197E7E" w:rsidRDefault="00197E7E" w:rsidP="00197E7E">
            <w:pPr>
              <w:numPr>
                <w:ilvl w:val="0"/>
                <w:numId w:val="7"/>
              </w:numPr>
              <w:spacing w:before="60" w:after="60"/>
              <w:ind w:hanging="357"/>
              <w:rPr>
                <w:sz w:val="16"/>
                <w:szCs w:val="18"/>
              </w:rPr>
            </w:pPr>
            <w:r w:rsidRPr="004D73AE">
              <w:rPr>
                <w:sz w:val="16"/>
                <w:szCs w:val="18"/>
              </w:rPr>
              <w:t xml:space="preserve">Naleving </w:t>
            </w:r>
            <w:r w:rsidR="00F85D5F">
              <w:rPr>
                <w:sz w:val="16"/>
                <w:szCs w:val="18"/>
              </w:rPr>
              <w:t>volledigheid</w:t>
            </w:r>
            <w:r w:rsidRPr="004D73AE">
              <w:rPr>
                <w:sz w:val="16"/>
                <w:szCs w:val="18"/>
              </w:rPr>
              <w:t xml:space="preserve"> managementinformatie</w:t>
            </w:r>
          </w:p>
        </w:tc>
        <w:tc>
          <w:tcPr>
            <w:tcW w:w="639" w:type="pct"/>
          </w:tcPr>
          <w:p w14:paraId="7A84BE01" w14:textId="21EF4DA6" w:rsidR="00197E7E" w:rsidRDefault="001B72D6" w:rsidP="00F85D5F">
            <w:pPr>
              <w:spacing w:before="60" w:after="60"/>
              <w:rPr>
                <w:sz w:val="16"/>
                <w:szCs w:val="18"/>
              </w:rPr>
            </w:pPr>
            <w:r>
              <w:rPr>
                <w:sz w:val="16"/>
                <w:szCs w:val="18"/>
              </w:rPr>
              <w:t>100%</w:t>
            </w:r>
          </w:p>
        </w:tc>
        <w:tc>
          <w:tcPr>
            <w:tcW w:w="589" w:type="pct"/>
            <w:vMerge/>
          </w:tcPr>
          <w:p w14:paraId="517A3601" w14:textId="77777777" w:rsidR="00197E7E" w:rsidRPr="004D73AE" w:rsidRDefault="00197E7E" w:rsidP="003264D6">
            <w:pPr>
              <w:ind w:left="142"/>
              <w:rPr>
                <w:sz w:val="16"/>
                <w:szCs w:val="18"/>
              </w:rPr>
            </w:pPr>
          </w:p>
        </w:tc>
        <w:tc>
          <w:tcPr>
            <w:tcW w:w="663" w:type="pct"/>
            <w:vMerge/>
          </w:tcPr>
          <w:p w14:paraId="5876B820" w14:textId="77777777" w:rsidR="00197E7E" w:rsidRPr="004D73AE" w:rsidRDefault="00197E7E" w:rsidP="003264D6">
            <w:pPr>
              <w:ind w:left="142"/>
              <w:rPr>
                <w:sz w:val="16"/>
                <w:szCs w:val="18"/>
              </w:rPr>
            </w:pPr>
          </w:p>
        </w:tc>
        <w:tc>
          <w:tcPr>
            <w:tcW w:w="810" w:type="pct"/>
            <w:vMerge/>
          </w:tcPr>
          <w:p w14:paraId="5D8295D0" w14:textId="77777777" w:rsidR="00197E7E" w:rsidRPr="004D73AE" w:rsidRDefault="00197E7E" w:rsidP="003264D6">
            <w:pPr>
              <w:ind w:left="142"/>
              <w:rPr>
                <w:sz w:val="16"/>
                <w:szCs w:val="18"/>
              </w:rPr>
            </w:pPr>
          </w:p>
        </w:tc>
      </w:tr>
    </w:tbl>
    <w:p w14:paraId="43139D78" w14:textId="77777777" w:rsidR="00BB4238" w:rsidRDefault="00BB4238" w:rsidP="00BB4238">
      <w:pPr>
        <w:pStyle w:val="RptHoofdstuk1"/>
        <w:numPr>
          <w:ilvl w:val="0"/>
          <w:numId w:val="0"/>
        </w:numPr>
        <w:spacing w:before="0" w:line="276" w:lineRule="auto"/>
        <w:rPr>
          <w:rFonts w:cs="Times New Roman"/>
          <w:b w:val="0"/>
          <w:bCs w:val="0"/>
          <w:color w:val="auto"/>
          <w:kern w:val="0"/>
          <w:sz w:val="18"/>
        </w:rPr>
      </w:pPr>
    </w:p>
    <w:p w14:paraId="53887F9D" w14:textId="77777777" w:rsidR="00BB4238" w:rsidRDefault="00BB4238">
      <w:pPr>
        <w:spacing w:line="240" w:lineRule="auto"/>
      </w:pPr>
      <w:r>
        <w:rPr>
          <w:b/>
          <w:bCs/>
        </w:rPr>
        <w:br w:type="page"/>
      </w:r>
    </w:p>
    <w:p w14:paraId="32126041" w14:textId="495C3B21" w:rsidR="003D0ED8" w:rsidRPr="00951794" w:rsidRDefault="006C64D2" w:rsidP="00CE53A0">
      <w:pPr>
        <w:pStyle w:val="RptParagraafNiveau1"/>
        <w:tabs>
          <w:tab w:val="clear" w:pos="1004"/>
          <w:tab w:val="num" w:pos="851"/>
        </w:tabs>
        <w:spacing w:line="276" w:lineRule="auto"/>
        <w:ind w:left="0"/>
      </w:pPr>
      <w:bookmarkStart w:id="163" w:name="_Toc93396080"/>
      <w:r w:rsidRPr="00951794">
        <w:lastRenderedPageBreak/>
        <w:t>Beoordeling</w:t>
      </w:r>
      <w:r w:rsidR="009C1EFD">
        <w:t xml:space="preserve"> van de prestaties</w:t>
      </w:r>
      <w:bookmarkEnd w:id="163"/>
    </w:p>
    <w:p w14:paraId="2BB5B24E" w14:textId="42B7B8F8" w:rsidR="004E6DD3" w:rsidRPr="00951794" w:rsidRDefault="004E6DD3" w:rsidP="00E72CCD">
      <w:pPr>
        <w:autoSpaceDE w:val="0"/>
        <w:autoSpaceDN w:val="0"/>
        <w:adjustRightInd w:val="0"/>
        <w:rPr>
          <w:szCs w:val="18"/>
          <w:lang w:eastAsia="nl-NL"/>
        </w:rPr>
      </w:pPr>
      <w:r w:rsidRPr="00951794">
        <w:rPr>
          <w:szCs w:val="18"/>
          <w:lang w:eastAsia="nl-NL"/>
        </w:rPr>
        <w:t xml:space="preserve">De prestaties van de Opdrachtnemer worden per half jaar beoordeeld door de </w:t>
      </w:r>
      <w:r w:rsidR="00E72CCD">
        <w:rPr>
          <w:szCs w:val="18"/>
          <w:lang w:eastAsia="nl-NL"/>
        </w:rPr>
        <w:t>Accounthouder,</w:t>
      </w:r>
      <w:r w:rsidRPr="00951794">
        <w:rPr>
          <w:szCs w:val="18"/>
          <w:lang w:eastAsia="nl-NL"/>
        </w:rPr>
        <w:t xml:space="preserve"> aan de hand van:</w:t>
      </w:r>
    </w:p>
    <w:p w14:paraId="74862DCE" w14:textId="2D3BFD24" w:rsidR="004E6DD3" w:rsidRPr="00951794" w:rsidRDefault="006674FE" w:rsidP="00CE53A0">
      <w:pPr>
        <w:pStyle w:val="Lijstalinea"/>
        <w:numPr>
          <w:ilvl w:val="0"/>
          <w:numId w:val="16"/>
        </w:numPr>
        <w:tabs>
          <w:tab w:val="left" w:pos="1276"/>
        </w:tabs>
        <w:autoSpaceDE w:val="0"/>
        <w:autoSpaceDN w:val="0"/>
        <w:adjustRightInd w:val="0"/>
        <w:ind w:left="709"/>
        <w:rPr>
          <w:rFonts w:ascii="Verdana" w:hAnsi="Verdana"/>
          <w:sz w:val="18"/>
          <w:szCs w:val="18"/>
          <w:lang w:eastAsia="nl-NL"/>
        </w:rPr>
      </w:pPr>
      <w:r>
        <w:rPr>
          <w:rFonts w:ascii="Verdana" w:hAnsi="Verdana"/>
          <w:sz w:val="18"/>
          <w:szCs w:val="18"/>
          <w:lang w:eastAsia="nl-NL"/>
        </w:rPr>
        <w:t>D</w:t>
      </w:r>
      <w:r w:rsidR="004E6DD3" w:rsidRPr="00951794">
        <w:rPr>
          <w:rFonts w:ascii="Verdana" w:hAnsi="Verdana"/>
          <w:sz w:val="18"/>
          <w:szCs w:val="18"/>
          <w:lang w:eastAsia="nl-NL"/>
        </w:rPr>
        <w:t xml:space="preserve">e door Opdrachtnemer aangeleverde </w:t>
      </w:r>
      <w:r>
        <w:rPr>
          <w:rFonts w:ascii="Verdana" w:hAnsi="Verdana"/>
          <w:sz w:val="18"/>
          <w:szCs w:val="18"/>
          <w:lang w:eastAsia="nl-NL"/>
        </w:rPr>
        <w:t>managementrapportage</w:t>
      </w:r>
      <w:r w:rsidR="004E6DD3" w:rsidRPr="00951794">
        <w:rPr>
          <w:rFonts w:ascii="Verdana" w:hAnsi="Verdana"/>
          <w:sz w:val="18"/>
          <w:szCs w:val="18"/>
          <w:lang w:eastAsia="nl-NL"/>
        </w:rPr>
        <w:t>;</w:t>
      </w:r>
    </w:p>
    <w:p w14:paraId="18307AB3" w14:textId="2926C138" w:rsidR="004E6DD3" w:rsidRPr="00951794" w:rsidRDefault="003361B2" w:rsidP="00CE53A0">
      <w:pPr>
        <w:pStyle w:val="Lijstalinea"/>
        <w:numPr>
          <w:ilvl w:val="0"/>
          <w:numId w:val="16"/>
        </w:numPr>
        <w:tabs>
          <w:tab w:val="left" w:pos="1276"/>
        </w:tabs>
        <w:autoSpaceDE w:val="0"/>
        <w:autoSpaceDN w:val="0"/>
        <w:adjustRightInd w:val="0"/>
        <w:ind w:left="709"/>
        <w:rPr>
          <w:rFonts w:ascii="Verdana" w:hAnsi="Verdana"/>
          <w:sz w:val="18"/>
          <w:szCs w:val="18"/>
          <w:lang w:eastAsia="nl-NL"/>
        </w:rPr>
      </w:pPr>
      <w:r>
        <w:rPr>
          <w:rFonts w:ascii="Verdana" w:hAnsi="Verdana"/>
          <w:sz w:val="18"/>
          <w:szCs w:val="18"/>
          <w:lang w:eastAsia="nl-NL"/>
        </w:rPr>
        <w:t>D</w:t>
      </w:r>
      <w:r w:rsidRPr="00951794">
        <w:rPr>
          <w:rFonts w:ascii="Verdana" w:hAnsi="Verdana"/>
          <w:sz w:val="18"/>
          <w:szCs w:val="18"/>
          <w:lang w:eastAsia="nl-NL"/>
        </w:rPr>
        <w:t xml:space="preserve">e door Opdrachtnemer </w:t>
      </w:r>
      <w:r>
        <w:rPr>
          <w:rFonts w:ascii="Verdana" w:hAnsi="Verdana"/>
          <w:sz w:val="18"/>
          <w:szCs w:val="18"/>
          <w:lang w:eastAsia="nl-NL"/>
        </w:rPr>
        <w:t>m</w:t>
      </w:r>
      <w:r w:rsidR="004E6DD3" w:rsidRPr="00951794">
        <w:rPr>
          <w:rFonts w:ascii="Verdana" w:hAnsi="Verdana"/>
          <w:sz w:val="18"/>
          <w:szCs w:val="18"/>
          <w:lang w:eastAsia="nl-NL"/>
        </w:rPr>
        <w:t>eegeleverde bijlage</w:t>
      </w:r>
      <w:r w:rsidR="009D375B">
        <w:rPr>
          <w:rFonts w:ascii="Verdana" w:hAnsi="Verdana"/>
          <w:sz w:val="18"/>
          <w:szCs w:val="18"/>
          <w:lang w:eastAsia="nl-NL"/>
        </w:rPr>
        <w:t>(</w:t>
      </w:r>
      <w:r w:rsidR="004E6DD3" w:rsidRPr="00951794">
        <w:rPr>
          <w:rFonts w:ascii="Verdana" w:hAnsi="Verdana"/>
          <w:sz w:val="18"/>
          <w:szCs w:val="18"/>
          <w:lang w:eastAsia="nl-NL"/>
        </w:rPr>
        <w:t>n</w:t>
      </w:r>
      <w:r w:rsidR="009D375B">
        <w:rPr>
          <w:rFonts w:ascii="Verdana" w:hAnsi="Verdana"/>
          <w:sz w:val="18"/>
          <w:szCs w:val="18"/>
          <w:lang w:eastAsia="nl-NL"/>
        </w:rPr>
        <w:t>)</w:t>
      </w:r>
      <w:r w:rsidR="006674FE">
        <w:rPr>
          <w:rFonts w:ascii="Verdana" w:hAnsi="Verdana"/>
          <w:sz w:val="18"/>
          <w:szCs w:val="18"/>
          <w:lang w:eastAsia="nl-NL"/>
        </w:rPr>
        <w:t>;</w:t>
      </w:r>
    </w:p>
    <w:p w14:paraId="4DF59F31" w14:textId="73AA7F21" w:rsidR="00A3434D" w:rsidRDefault="00BB4238" w:rsidP="00CE53A0">
      <w:pPr>
        <w:pStyle w:val="Lijstalinea"/>
        <w:numPr>
          <w:ilvl w:val="0"/>
          <w:numId w:val="16"/>
        </w:numPr>
        <w:tabs>
          <w:tab w:val="left" w:pos="1276"/>
        </w:tabs>
        <w:autoSpaceDE w:val="0"/>
        <w:autoSpaceDN w:val="0"/>
        <w:adjustRightInd w:val="0"/>
        <w:ind w:left="709"/>
        <w:rPr>
          <w:rFonts w:ascii="Verdana" w:hAnsi="Verdana"/>
          <w:sz w:val="18"/>
          <w:szCs w:val="18"/>
          <w:lang w:eastAsia="nl-NL"/>
        </w:rPr>
      </w:pPr>
      <w:r>
        <w:rPr>
          <w:rFonts w:ascii="Verdana" w:hAnsi="Verdana"/>
          <w:sz w:val="18"/>
          <w:szCs w:val="18"/>
          <w:lang w:eastAsia="nl-NL"/>
        </w:rPr>
        <w:t>O</w:t>
      </w:r>
      <w:r w:rsidR="004E6DD3" w:rsidRPr="00951794">
        <w:rPr>
          <w:rFonts w:ascii="Verdana" w:hAnsi="Verdana"/>
          <w:sz w:val="18"/>
          <w:szCs w:val="18"/>
          <w:lang w:eastAsia="nl-NL"/>
        </w:rPr>
        <w:t>ntvangen signalen vanuit de medewerkers van UWV</w:t>
      </w:r>
      <w:r w:rsidR="009D375B">
        <w:rPr>
          <w:rFonts w:ascii="Verdana" w:hAnsi="Verdana"/>
          <w:sz w:val="18"/>
          <w:szCs w:val="18"/>
          <w:lang w:eastAsia="nl-NL"/>
        </w:rPr>
        <w:t>;</w:t>
      </w:r>
    </w:p>
    <w:p w14:paraId="5A981F03" w14:textId="77993EB2" w:rsidR="004E6DD3" w:rsidRPr="00951794" w:rsidRDefault="009D375B" w:rsidP="00CE53A0">
      <w:pPr>
        <w:pStyle w:val="Lijstalinea"/>
        <w:numPr>
          <w:ilvl w:val="0"/>
          <w:numId w:val="16"/>
        </w:numPr>
        <w:tabs>
          <w:tab w:val="left" w:pos="1276"/>
        </w:tabs>
        <w:autoSpaceDE w:val="0"/>
        <w:autoSpaceDN w:val="0"/>
        <w:adjustRightInd w:val="0"/>
        <w:ind w:left="709"/>
        <w:rPr>
          <w:rFonts w:ascii="Verdana" w:hAnsi="Verdana"/>
          <w:sz w:val="18"/>
          <w:szCs w:val="18"/>
          <w:lang w:eastAsia="nl-NL"/>
        </w:rPr>
      </w:pPr>
      <w:r>
        <w:rPr>
          <w:rFonts w:ascii="Verdana" w:hAnsi="Verdana"/>
          <w:sz w:val="18"/>
          <w:szCs w:val="18"/>
          <w:lang w:eastAsia="nl-NL"/>
        </w:rPr>
        <w:t>De door UWV gemaakte rapportages uit UWV systemen</w:t>
      </w:r>
      <w:r w:rsidR="004E6DD3" w:rsidRPr="00951794">
        <w:rPr>
          <w:rFonts w:ascii="Verdana" w:hAnsi="Verdana"/>
          <w:sz w:val="18"/>
          <w:szCs w:val="18"/>
          <w:lang w:eastAsia="nl-NL"/>
        </w:rPr>
        <w:t>.</w:t>
      </w:r>
    </w:p>
    <w:p w14:paraId="18EA9494" w14:textId="5E2D059C" w:rsidR="004E6DD3" w:rsidRPr="00951794" w:rsidRDefault="004E6DD3" w:rsidP="00E72CCD">
      <w:pPr>
        <w:autoSpaceDE w:val="0"/>
        <w:autoSpaceDN w:val="0"/>
        <w:adjustRightInd w:val="0"/>
        <w:rPr>
          <w:szCs w:val="18"/>
          <w:lang w:eastAsia="nl-NL"/>
        </w:rPr>
      </w:pPr>
      <w:r w:rsidRPr="00951794">
        <w:rPr>
          <w:szCs w:val="18"/>
          <w:lang w:eastAsia="nl-NL"/>
        </w:rPr>
        <w:t xml:space="preserve">De prestaties worden altijd tijdens het tactisch overleg met Opdrachtnemer </w:t>
      </w:r>
      <w:r w:rsidR="004105FA">
        <w:rPr>
          <w:szCs w:val="18"/>
          <w:lang w:eastAsia="nl-NL"/>
        </w:rPr>
        <w:t>besproken.</w:t>
      </w:r>
    </w:p>
    <w:p w14:paraId="7A52A71D" w14:textId="77777777" w:rsidR="004E6DD3" w:rsidRPr="00951794" w:rsidRDefault="004E6DD3" w:rsidP="003264D6">
      <w:pPr>
        <w:autoSpaceDE w:val="0"/>
        <w:autoSpaceDN w:val="0"/>
        <w:adjustRightInd w:val="0"/>
        <w:rPr>
          <w:szCs w:val="18"/>
          <w:lang w:eastAsia="nl-NL"/>
        </w:rPr>
      </w:pPr>
    </w:p>
    <w:p w14:paraId="4FE1E9F6" w14:textId="61673E95" w:rsidR="004E6DD3" w:rsidRPr="00951794" w:rsidRDefault="004E6DD3" w:rsidP="00E72CCD">
      <w:pPr>
        <w:autoSpaceDE w:val="0"/>
        <w:autoSpaceDN w:val="0"/>
        <w:adjustRightInd w:val="0"/>
        <w:rPr>
          <w:szCs w:val="18"/>
          <w:lang w:eastAsia="nl-NL"/>
        </w:rPr>
      </w:pPr>
      <w:r w:rsidRPr="00951794">
        <w:rPr>
          <w:szCs w:val="18"/>
          <w:lang w:eastAsia="nl-NL"/>
        </w:rPr>
        <w:t xml:space="preserve">Als uit de </w:t>
      </w:r>
      <w:r w:rsidR="00A3434D">
        <w:rPr>
          <w:szCs w:val="18"/>
          <w:lang w:eastAsia="nl-NL"/>
        </w:rPr>
        <w:t>management</w:t>
      </w:r>
      <w:r w:rsidRPr="00951794">
        <w:rPr>
          <w:szCs w:val="18"/>
          <w:lang w:eastAsia="nl-NL"/>
        </w:rPr>
        <w:t>rapportage blijkt dat de afgesproken norm van één of meerdere KPI’s niet is behaald</w:t>
      </w:r>
      <w:r w:rsidR="001B72D6">
        <w:rPr>
          <w:szCs w:val="18"/>
          <w:lang w:eastAsia="nl-NL"/>
        </w:rPr>
        <w:t xml:space="preserve">, </w:t>
      </w:r>
      <w:r w:rsidR="001B72D6">
        <w:t>of vanuit de signalen blijkt dat Opdrachtnemer zich niet houdt aan de eisen zoals genoemd in het PVE, DFAPP en deze SLA</w:t>
      </w:r>
      <w:r w:rsidRPr="00951794">
        <w:rPr>
          <w:szCs w:val="18"/>
          <w:lang w:eastAsia="nl-NL"/>
        </w:rPr>
        <w:t>, dient Opdrachtnemer in het tactisch overleg</w:t>
      </w:r>
      <w:r w:rsidRPr="00951794">
        <w:rPr>
          <w:color w:val="FF0000"/>
          <w:szCs w:val="18"/>
          <w:lang w:eastAsia="nl-NL"/>
        </w:rPr>
        <w:t xml:space="preserve"> </w:t>
      </w:r>
      <w:r w:rsidRPr="00951794">
        <w:rPr>
          <w:szCs w:val="18"/>
          <w:lang w:eastAsia="nl-NL"/>
        </w:rPr>
        <w:t>duidelijk te maken wat de oorzaak van het niet behalen van de norm is geweest. Tevens geeft Opdrachtnemer aa</w:t>
      </w:r>
      <w:r w:rsidR="00456776">
        <w:rPr>
          <w:szCs w:val="18"/>
          <w:lang w:eastAsia="nl-NL"/>
        </w:rPr>
        <w:t>n welke verbeteringen er in de d</w:t>
      </w:r>
      <w:r w:rsidRPr="00951794">
        <w:rPr>
          <w:szCs w:val="18"/>
          <w:lang w:eastAsia="nl-NL"/>
        </w:rPr>
        <w:t xml:space="preserve">ienstverlening worden doorgevoerd om het prestatieniveau weer op het niveau van de norm te krijgen. Afhankelijk van de aard en omvang van de afwijking van de norm dient de Opdrachtnemer op aangeven van </w:t>
      </w:r>
      <w:r w:rsidR="00795585" w:rsidRPr="00951794">
        <w:rPr>
          <w:szCs w:val="18"/>
          <w:lang w:eastAsia="nl-NL"/>
        </w:rPr>
        <w:t>UWV</w:t>
      </w:r>
      <w:r w:rsidR="00BB4238">
        <w:rPr>
          <w:szCs w:val="18"/>
          <w:lang w:eastAsia="nl-NL"/>
        </w:rPr>
        <w:t xml:space="preserve"> binnen 10 werk</w:t>
      </w:r>
      <w:r w:rsidRPr="00951794">
        <w:rPr>
          <w:szCs w:val="18"/>
          <w:lang w:eastAsia="nl-NL"/>
        </w:rPr>
        <w:t>dagen een verbeterplan aan te leveren.</w:t>
      </w:r>
    </w:p>
    <w:p w14:paraId="28D967E6" w14:textId="77777777" w:rsidR="004E6DD3" w:rsidRPr="00951794" w:rsidRDefault="004E6DD3" w:rsidP="00E72CCD">
      <w:pPr>
        <w:autoSpaceDE w:val="0"/>
        <w:autoSpaceDN w:val="0"/>
        <w:adjustRightInd w:val="0"/>
        <w:rPr>
          <w:szCs w:val="18"/>
          <w:lang w:eastAsia="nl-NL"/>
        </w:rPr>
      </w:pPr>
    </w:p>
    <w:p w14:paraId="37739AC0" w14:textId="3E108FE4" w:rsidR="004E6DD3" w:rsidRPr="00951794" w:rsidRDefault="004E6DD3" w:rsidP="00E72CCD">
      <w:pPr>
        <w:autoSpaceDE w:val="0"/>
        <w:autoSpaceDN w:val="0"/>
        <w:adjustRightInd w:val="0"/>
        <w:rPr>
          <w:szCs w:val="18"/>
          <w:lang w:eastAsia="nl-NL"/>
        </w:rPr>
      </w:pPr>
      <w:r w:rsidRPr="00951794">
        <w:rPr>
          <w:szCs w:val="18"/>
          <w:lang w:eastAsia="nl-NL"/>
        </w:rPr>
        <w:t>Opdrachtnemer beschrijft in dit verbeterplan</w:t>
      </w:r>
      <w:r w:rsidR="00545CC9">
        <w:rPr>
          <w:szCs w:val="18"/>
          <w:lang w:eastAsia="nl-NL"/>
        </w:rPr>
        <w:t xml:space="preserve"> voor de betreffende KPI</w:t>
      </w:r>
      <w:r w:rsidR="001B72D6">
        <w:rPr>
          <w:szCs w:val="18"/>
          <w:lang w:eastAsia="nl-NL"/>
        </w:rPr>
        <w:t xml:space="preserve"> of eis</w:t>
      </w:r>
      <w:r w:rsidR="00545CC9">
        <w:rPr>
          <w:szCs w:val="18"/>
          <w:lang w:eastAsia="nl-NL"/>
        </w:rPr>
        <w:t>,</w:t>
      </w:r>
      <w:r w:rsidRPr="00951794">
        <w:rPr>
          <w:szCs w:val="18"/>
          <w:lang w:eastAsia="nl-NL"/>
        </w:rPr>
        <w:t xml:space="preserve"> hoe </w:t>
      </w:r>
      <w:r w:rsidR="00AD5826">
        <w:rPr>
          <w:szCs w:val="18"/>
          <w:lang w:eastAsia="nl-NL"/>
        </w:rPr>
        <w:t>Opdrachtnemer</w:t>
      </w:r>
      <w:r w:rsidRPr="00951794">
        <w:rPr>
          <w:szCs w:val="18"/>
          <w:lang w:eastAsia="nl-NL"/>
        </w:rPr>
        <w:t xml:space="preserve"> binnen </w:t>
      </w:r>
      <w:r w:rsidR="006674FE">
        <w:rPr>
          <w:szCs w:val="18"/>
          <w:lang w:eastAsia="nl-NL"/>
        </w:rPr>
        <w:t>3</w:t>
      </w:r>
      <w:r w:rsidRPr="00951794">
        <w:rPr>
          <w:szCs w:val="18"/>
          <w:lang w:eastAsia="nl-NL"/>
        </w:rPr>
        <w:t xml:space="preserve"> maanden na indienen van het verbeterplan, het prestatieniveau weer op de afgesproken norm krijgt. Ongeacht het pre</w:t>
      </w:r>
      <w:r w:rsidR="006674FE">
        <w:rPr>
          <w:szCs w:val="18"/>
          <w:lang w:eastAsia="nl-NL"/>
        </w:rPr>
        <w:t>statieni</w:t>
      </w:r>
      <w:r w:rsidR="00E72CCD">
        <w:rPr>
          <w:szCs w:val="18"/>
          <w:lang w:eastAsia="nl-NL"/>
        </w:rPr>
        <w:softHyphen/>
      </w:r>
      <w:r w:rsidR="006674FE">
        <w:rPr>
          <w:szCs w:val="18"/>
          <w:lang w:eastAsia="nl-NL"/>
        </w:rPr>
        <w:t xml:space="preserve">veau van Opdrachtnemer </w:t>
      </w:r>
      <w:r w:rsidRPr="00951794">
        <w:rPr>
          <w:szCs w:val="18"/>
          <w:lang w:eastAsia="nl-NL"/>
        </w:rPr>
        <w:t xml:space="preserve">bespreken </w:t>
      </w:r>
      <w:r w:rsidR="00795585" w:rsidRPr="00951794">
        <w:rPr>
          <w:szCs w:val="18"/>
          <w:lang w:eastAsia="nl-NL"/>
        </w:rPr>
        <w:t>UWV</w:t>
      </w:r>
      <w:r w:rsidRPr="00951794">
        <w:rPr>
          <w:szCs w:val="18"/>
          <w:lang w:eastAsia="nl-NL"/>
        </w:rPr>
        <w:t xml:space="preserve"> en Opdrachtnemer in elk tactisch of strategisch ov</w:t>
      </w:r>
      <w:r w:rsidR="006674FE">
        <w:rPr>
          <w:szCs w:val="18"/>
          <w:lang w:eastAsia="nl-NL"/>
        </w:rPr>
        <w:t xml:space="preserve">erleg het optimaliseren van de </w:t>
      </w:r>
      <w:r w:rsidR="00456776">
        <w:rPr>
          <w:szCs w:val="18"/>
          <w:lang w:eastAsia="nl-NL"/>
        </w:rPr>
        <w:t>d</w:t>
      </w:r>
      <w:r w:rsidRPr="00951794">
        <w:rPr>
          <w:szCs w:val="18"/>
          <w:lang w:eastAsia="nl-NL"/>
        </w:rPr>
        <w:t>ienstverlening aan de Klant.</w:t>
      </w:r>
    </w:p>
    <w:p w14:paraId="69049A6E" w14:textId="77777777" w:rsidR="004E6DD3" w:rsidRPr="00951794" w:rsidRDefault="004E6DD3" w:rsidP="003264D6">
      <w:pPr>
        <w:autoSpaceDE w:val="0"/>
        <w:autoSpaceDN w:val="0"/>
        <w:adjustRightInd w:val="0"/>
        <w:ind w:left="851"/>
        <w:rPr>
          <w:szCs w:val="18"/>
          <w:lang w:eastAsia="nl-NL"/>
        </w:rPr>
      </w:pPr>
    </w:p>
    <w:p w14:paraId="70A55044" w14:textId="2551C719" w:rsidR="004E6DD3" w:rsidRPr="00951794" w:rsidRDefault="004E7B4E" w:rsidP="001B72D6">
      <w:pPr>
        <w:autoSpaceDE w:val="0"/>
        <w:autoSpaceDN w:val="0"/>
        <w:adjustRightInd w:val="0"/>
        <w:rPr>
          <w:szCs w:val="18"/>
          <w:lang w:eastAsia="nl-NL"/>
        </w:rPr>
      </w:pPr>
      <w:r w:rsidRPr="003A5CBD">
        <w:rPr>
          <w:szCs w:val="18"/>
          <w:lang w:eastAsia="nl-NL"/>
        </w:rPr>
        <w:t xml:space="preserve">Uitgangspunt is dat Opdrachtnemer binnen 3 maanden na vaststelling van de afwijking, het prestatieniveau weer op de afgesproken norm </w:t>
      </w:r>
      <w:r>
        <w:rPr>
          <w:szCs w:val="18"/>
          <w:lang w:eastAsia="nl-NL"/>
        </w:rPr>
        <w:t>krijgt</w:t>
      </w:r>
      <w:r w:rsidRPr="003A5CBD">
        <w:rPr>
          <w:szCs w:val="18"/>
          <w:lang w:eastAsia="nl-NL"/>
        </w:rPr>
        <w:t xml:space="preserve">. </w:t>
      </w:r>
      <w:r w:rsidR="004E6DD3" w:rsidRPr="00951794">
        <w:rPr>
          <w:szCs w:val="18"/>
          <w:lang w:eastAsia="nl-NL"/>
        </w:rPr>
        <w:t>Indien na 3 maanden het prestatieniveau nog niet op de afgesproken norm ligt, kan UWV besluiten om Opdrachtnemer tijdelijk</w:t>
      </w:r>
      <w:r w:rsidR="004105FA">
        <w:rPr>
          <w:szCs w:val="18"/>
          <w:lang w:eastAsia="nl-NL"/>
        </w:rPr>
        <w:t xml:space="preserve"> uit te sluiten van opdrachten.</w:t>
      </w:r>
    </w:p>
    <w:p w14:paraId="11052689" w14:textId="77777777" w:rsidR="004E6DD3" w:rsidRPr="00951794" w:rsidRDefault="004E6DD3" w:rsidP="00E72CCD">
      <w:pPr>
        <w:autoSpaceDE w:val="0"/>
        <w:autoSpaceDN w:val="0"/>
        <w:adjustRightInd w:val="0"/>
        <w:rPr>
          <w:szCs w:val="18"/>
          <w:lang w:eastAsia="nl-NL"/>
        </w:rPr>
      </w:pPr>
    </w:p>
    <w:p w14:paraId="0DA4038E" w14:textId="3C9F7BEA" w:rsidR="004E6DD3" w:rsidRPr="00951794" w:rsidRDefault="004E6DD3" w:rsidP="00E72CCD">
      <w:pPr>
        <w:autoSpaceDE w:val="0"/>
        <w:autoSpaceDN w:val="0"/>
        <w:adjustRightInd w:val="0"/>
        <w:rPr>
          <w:szCs w:val="18"/>
          <w:lang w:eastAsia="nl-NL"/>
        </w:rPr>
      </w:pPr>
      <w:r w:rsidRPr="00951794">
        <w:rPr>
          <w:szCs w:val="18"/>
          <w:lang w:eastAsia="nl-NL"/>
        </w:rPr>
        <w:t>Gedurende het contract kan de behoefte van UWV ten aanzien van het leveren van management</w:t>
      </w:r>
      <w:r w:rsidR="00E72CCD">
        <w:rPr>
          <w:szCs w:val="18"/>
          <w:lang w:eastAsia="nl-NL"/>
        </w:rPr>
        <w:t>-</w:t>
      </w:r>
      <w:r w:rsidRPr="00951794">
        <w:rPr>
          <w:szCs w:val="18"/>
          <w:lang w:eastAsia="nl-NL"/>
        </w:rPr>
        <w:t xml:space="preserve">informatie veranderen met als doel het verbeteren van de kwaliteit van de </w:t>
      </w:r>
      <w:r w:rsidR="00456776">
        <w:rPr>
          <w:szCs w:val="18"/>
          <w:lang w:eastAsia="nl-NL"/>
        </w:rPr>
        <w:t>d</w:t>
      </w:r>
      <w:r w:rsidRPr="00951794">
        <w:rPr>
          <w:szCs w:val="18"/>
          <w:lang w:eastAsia="nl-NL"/>
        </w:rPr>
        <w:t>ienstverlening van Opdrachtnemer en/of UWV aan de Klant. Opdrachtnemer werkt mee aan het aanpassen van de managementinformatie indien UWV hier om verzoekt. In overleg worden er afspraken gemaakt over het tijds</w:t>
      </w:r>
      <w:r w:rsidR="004105FA">
        <w:rPr>
          <w:szCs w:val="18"/>
          <w:lang w:eastAsia="nl-NL"/>
        </w:rPr>
        <w:t>pad en realisatie.</w:t>
      </w:r>
    </w:p>
    <w:p w14:paraId="0A8CE2A7" w14:textId="77777777" w:rsidR="004E6DD3" w:rsidRPr="00951794" w:rsidRDefault="004E6DD3" w:rsidP="00E72CCD">
      <w:pPr>
        <w:autoSpaceDE w:val="0"/>
        <w:autoSpaceDN w:val="0"/>
        <w:adjustRightInd w:val="0"/>
        <w:rPr>
          <w:szCs w:val="18"/>
          <w:lang w:eastAsia="nl-NL"/>
        </w:rPr>
      </w:pPr>
    </w:p>
    <w:p w14:paraId="59DFD26B" w14:textId="4BC1F80F" w:rsidR="004E6DD3" w:rsidRPr="00951794" w:rsidRDefault="004E6DD3" w:rsidP="00E72CCD">
      <w:pPr>
        <w:autoSpaceDE w:val="0"/>
        <w:autoSpaceDN w:val="0"/>
        <w:adjustRightInd w:val="0"/>
        <w:rPr>
          <w:szCs w:val="18"/>
          <w:lang w:eastAsia="nl-NL"/>
        </w:rPr>
      </w:pPr>
      <w:r w:rsidRPr="00951794">
        <w:rPr>
          <w:szCs w:val="18"/>
          <w:lang w:eastAsia="nl-NL"/>
        </w:rPr>
        <w:t xml:space="preserve">De naleving van het SLA weegt mee in de beoordeling of </w:t>
      </w:r>
      <w:r w:rsidR="00795585" w:rsidRPr="00951794">
        <w:rPr>
          <w:szCs w:val="18"/>
          <w:lang w:eastAsia="nl-NL"/>
        </w:rPr>
        <w:t>UWV</w:t>
      </w:r>
      <w:r w:rsidRPr="00951794">
        <w:rPr>
          <w:szCs w:val="18"/>
          <w:lang w:eastAsia="nl-NL"/>
        </w:rPr>
        <w:t xml:space="preserve"> de Raamovereenkomst voortijdig beëindig</w:t>
      </w:r>
      <w:r w:rsidR="006674FE">
        <w:rPr>
          <w:szCs w:val="18"/>
          <w:lang w:eastAsia="nl-NL"/>
        </w:rPr>
        <w:t>t</w:t>
      </w:r>
      <w:r w:rsidRPr="00951794">
        <w:rPr>
          <w:szCs w:val="18"/>
          <w:lang w:eastAsia="nl-NL"/>
        </w:rPr>
        <w:t>.</w:t>
      </w:r>
    </w:p>
    <w:p w14:paraId="619E0618" w14:textId="495E16AE" w:rsidR="004E6DD3" w:rsidRPr="00951794" w:rsidRDefault="004E6DD3" w:rsidP="003264D6"/>
    <w:p w14:paraId="3998E2BC" w14:textId="31AD49B4" w:rsidR="00520A29" w:rsidRPr="00951794" w:rsidRDefault="00520A29" w:rsidP="003264D6"/>
    <w:p w14:paraId="5FF14712" w14:textId="77777777" w:rsidR="00520A29" w:rsidRPr="00951794" w:rsidRDefault="00520A29" w:rsidP="003264D6">
      <w:r w:rsidRPr="00951794">
        <w:br w:type="page"/>
      </w:r>
    </w:p>
    <w:p w14:paraId="4BCB3EAB" w14:textId="77777777" w:rsidR="00520A29" w:rsidRPr="007E4D68" w:rsidRDefault="00520A29" w:rsidP="003264D6">
      <w:pPr>
        <w:pStyle w:val="RptHoofdstuk1"/>
        <w:tabs>
          <w:tab w:val="clear" w:pos="360"/>
          <w:tab w:val="num" w:pos="851"/>
        </w:tabs>
        <w:spacing w:before="0" w:line="276" w:lineRule="auto"/>
      </w:pPr>
      <w:bookmarkStart w:id="164" w:name="_Toc42094961"/>
      <w:bookmarkStart w:id="165" w:name="_Toc93396081"/>
      <w:r w:rsidRPr="007E4D68">
        <w:lastRenderedPageBreak/>
        <w:t>Beveiliging en Privacy</w:t>
      </w:r>
      <w:bookmarkEnd w:id="164"/>
      <w:bookmarkEnd w:id="165"/>
      <w:r w:rsidRPr="007E4D68">
        <w:t xml:space="preserve"> </w:t>
      </w:r>
    </w:p>
    <w:p w14:paraId="02721A4D" w14:textId="4EAFF136" w:rsidR="00396B30" w:rsidRDefault="00325C2D" w:rsidP="00E72CCD">
      <w:pPr>
        <w:autoSpaceDE w:val="0"/>
        <w:autoSpaceDN w:val="0"/>
        <w:adjustRightInd w:val="0"/>
        <w:rPr>
          <w:rFonts w:cs="Arial"/>
          <w:spacing w:val="3"/>
          <w:shd w:val="clear" w:color="auto" w:fill="FFFFFF"/>
        </w:rPr>
      </w:pPr>
      <w:r w:rsidRPr="00325C2D">
        <w:rPr>
          <w:rFonts w:cs="Arial"/>
          <w:spacing w:val="3"/>
          <w:shd w:val="clear" w:color="auto" w:fill="FFFFFF"/>
        </w:rPr>
        <w:t>Opdrachtnemer is verantwoordelijk voor de beveiliging van gegevens en bescherming van de privacy van de Klant conform de Algemene Verordening Gegevensbescherming (AVG). Ook moet de Opdrachtnemer op verzoek van UWV kunnen laten zien dat de juiste technische en organisatorische maatregelen zijn genomen om de Persoonsgegevens te beveiligen.</w:t>
      </w:r>
    </w:p>
    <w:p w14:paraId="4EC5820D" w14:textId="77777777" w:rsidR="00325C2D" w:rsidRDefault="00325C2D" w:rsidP="00E72CCD">
      <w:pPr>
        <w:autoSpaceDE w:val="0"/>
        <w:autoSpaceDN w:val="0"/>
        <w:adjustRightInd w:val="0"/>
        <w:rPr>
          <w:rFonts w:cs="Arial"/>
          <w:spacing w:val="3"/>
          <w:shd w:val="clear" w:color="auto" w:fill="FFFFFF"/>
        </w:rPr>
      </w:pPr>
    </w:p>
    <w:p w14:paraId="4E354616" w14:textId="0B24D843" w:rsidR="00396B30" w:rsidRDefault="00396B30" w:rsidP="00E72CCD">
      <w:pPr>
        <w:autoSpaceDE w:val="0"/>
        <w:autoSpaceDN w:val="0"/>
        <w:adjustRightInd w:val="0"/>
        <w:rPr>
          <w:szCs w:val="18"/>
        </w:rPr>
      </w:pPr>
      <w:r>
        <w:rPr>
          <w:rFonts w:cs="Arial"/>
          <w:spacing w:val="3"/>
          <w:bdr w:val="none" w:sz="0" w:space="0" w:color="auto" w:frame="1"/>
          <w:shd w:val="clear" w:color="auto" w:fill="FFFFFF"/>
        </w:rPr>
        <w:t xml:space="preserve">De voorwaarden die betrekking hebben op beveiliging van gegevens en bescherming </w:t>
      </w:r>
      <w:r w:rsidRPr="00396B30">
        <w:rPr>
          <w:szCs w:val="18"/>
        </w:rPr>
        <w:t xml:space="preserve">van de privacy van de Klant, </w:t>
      </w:r>
      <w:r w:rsidRPr="009F7F7A">
        <w:rPr>
          <w:szCs w:val="18"/>
        </w:rPr>
        <w:t>die naar hun aard bedoeld zijn om voort te duren, blijven naar hun strekking van kracht na beëindiging van</w:t>
      </w:r>
      <w:r>
        <w:rPr>
          <w:szCs w:val="18"/>
        </w:rPr>
        <w:t xml:space="preserve"> de Raamovereenkomst</w:t>
      </w:r>
    </w:p>
    <w:p w14:paraId="68389760" w14:textId="77777777" w:rsidR="00253040" w:rsidRPr="00253040" w:rsidRDefault="00253040" w:rsidP="00E72CCD">
      <w:pPr>
        <w:autoSpaceDE w:val="0"/>
        <w:autoSpaceDN w:val="0"/>
        <w:adjustRightInd w:val="0"/>
        <w:rPr>
          <w:szCs w:val="18"/>
          <w:lang w:eastAsia="nl-NL"/>
        </w:rPr>
      </w:pPr>
    </w:p>
    <w:p w14:paraId="5E142114" w14:textId="77777777" w:rsidR="00253040" w:rsidRPr="00253040" w:rsidRDefault="00253040" w:rsidP="00E72CCD">
      <w:pPr>
        <w:autoSpaceDE w:val="0"/>
        <w:autoSpaceDN w:val="0"/>
        <w:adjustRightInd w:val="0"/>
        <w:rPr>
          <w:szCs w:val="18"/>
          <w:lang w:eastAsia="nl-NL"/>
        </w:rPr>
      </w:pPr>
      <w:r w:rsidRPr="00253040">
        <w:rPr>
          <w:szCs w:val="18"/>
          <w:lang w:eastAsia="nl-NL"/>
        </w:rPr>
        <w:t>Opdrachtnemer zorgt voor verwerking en opslag van gegevens. Opdrachtnemer waarborgt dat deze gegevens te allen tijde kunnen worden overgedragen aan UWV zodra deze daarom verzoekt.</w:t>
      </w:r>
    </w:p>
    <w:p w14:paraId="2461F96F" w14:textId="45F60A71" w:rsidR="008173D3" w:rsidRPr="00951794" w:rsidRDefault="008173D3" w:rsidP="008173D3">
      <w:pPr>
        <w:autoSpaceDE w:val="0"/>
        <w:autoSpaceDN w:val="0"/>
        <w:adjustRightInd w:val="0"/>
        <w:rPr>
          <w:szCs w:val="18"/>
          <w:lang w:eastAsia="nl-NL"/>
        </w:rPr>
      </w:pPr>
    </w:p>
    <w:p w14:paraId="1FE1276D" w14:textId="1CF52B09" w:rsidR="00520A29" w:rsidRPr="00CE53A0" w:rsidRDefault="00520A29" w:rsidP="003264D6">
      <w:pPr>
        <w:pStyle w:val="RptParagraafNiveau1"/>
        <w:tabs>
          <w:tab w:val="clear" w:pos="1004"/>
          <w:tab w:val="num" w:pos="851"/>
        </w:tabs>
        <w:spacing w:line="276" w:lineRule="auto"/>
        <w:ind w:left="0"/>
        <w:rPr>
          <w:szCs w:val="18"/>
        </w:rPr>
      </w:pPr>
      <w:bookmarkStart w:id="166" w:name="_Toc42094962"/>
      <w:bookmarkStart w:id="167" w:name="_Toc93396082"/>
      <w:r w:rsidRPr="00951794">
        <w:rPr>
          <w:szCs w:val="18"/>
        </w:rPr>
        <w:t>Doelbinding</w:t>
      </w:r>
      <w:bookmarkEnd w:id="166"/>
      <w:r w:rsidR="000D42B9">
        <w:rPr>
          <w:szCs w:val="18"/>
        </w:rPr>
        <w:t xml:space="preserve"> en gegevensuitwisseling</w:t>
      </w:r>
      <w:bookmarkEnd w:id="167"/>
    </w:p>
    <w:p w14:paraId="373B3D73" w14:textId="5D728AA6" w:rsidR="00E77A8F" w:rsidRDefault="00520A29" w:rsidP="00E72CCD">
      <w:r w:rsidRPr="00951794">
        <w:t>Opdrachtn</w:t>
      </w:r>
      <w:r w:rsidR="00E77A8F">
        <w:t xml:space="preserve">emer levert in opdracht van UWV een </w:t>
      </w:r>
      <w:r w:rsidR="00BD6FE1">
        <w:t>Hulpmiddel</w:t>
      </w:r>
      <w:r w:rsidR="00E77A8F">
        <w:t xml:space="preserve"> en bijbehorende </w:t>
      </w:r>
      <w:r w:rsidR="00456776">
        <w:t>d</w:t>
      </w:r>
      <w:r w:rsidRPr="00951794">
        <w:t>ienstverlening</w:t>
      </w:r>
      <w:r w:rsidR="00E77A8F">
        <w:t xml:space="preserve"> aan p</w:t>
      </w:r>
      <w:r w:rsidR="00E77A8F" w:rsidRPr="00951794">
        <w:t>ersonen met een structurele beperking</w:t>
      </w:r>
      <w:r w:rsidR="00E77A8F">
        <w:t>. Hier</w:t>
      </w:r>
      <w:r w:rsidRPr="00951794">
        <w:t>bij</w:t>
      </w:r>
      <w:r w:rsidR="00E77A8F">
        <w:t xml:space="preserve"> worden</w:t>
      </w:r>
      <w:r w:rsidR="007D67D6">
        <w:t xml:space="preserve"> P</w:t>
      </w:r>
      <w:r w:rsidRPr="00951794">
        <w:t>ersoons</w:t>
      </w:r>
      <w:r w:rsidR="00E77A8F">
        <w:t>gegevens uitgewisseld</w:t>
      </w:r>
      <w:r w:rsidRPr="00951794">
        <w:t>.</w:t>
      </w:r>
      <w:r w:rsidR="00E77A8F" w:rsidRPr="00E77A8F">
        <w:t xml:space="preserve"> </w:t>
      </w:r>
    </w:p>
    <w:p w14:paraId="2F97CF45" w14:textId="4B27F333" w:rsidR="009D6603" w:rsidRDefault="009D6603" w:rsidP="009D6603"/>
    <w:p w14:paraId="63048934" w14:textId="4E4D6A49" w:rsidR="00E77A8F" w:rsidRPr="00E77A8F" w:rsidRDefault="00E77A8F" w:rsidP="00E72CCD">
      <w:r w:rsidRPr="00E77A8F">
        <w:t>Om Opdrac</w:t>
      </w:r>
      <w:r>
        <w:t xml:space="preserve">htnemer in staat te stellen de </w:t>
      </w:r>
      <w:r w:rsidR="00BD6FE1">
        <w:t>Hulpmiddelen en</w:t>
      </w:r>
      <w:r>
        <w:t xml:space="preserve"> bijbehorende </w:t>
      </w:r>
      <w:r w:rsidR="00456776">
        <w:t>d</w:t>
      </w:r>
      <w:r w:rsidRPr="00951794">
        <w:t>ienstverlening</w:t>
      </w:r>
      <w:r w:rsidRPr="00E77A8F">
        <w:t xml:space="preserve"> te leveren aan de Klant verstrekt UWV onder andere de volgende gegevens aan Opdrachtnemer:</w:t>
      </w:r>
    </w:p>
    <w:p w14:paraId="40107F29" w14:textId="21A88F86" w:rsidR="00E77A8F" w:rsidRPr="00E77A8F" w:rsidRDefault="00E77A8F" w:rsidP="00CE53A0">
      <w:pPr>
        <w:pStyle w:val="Geenafstand"/>
        <w:numPr>
          <w:ilvl w:val="1"/>
          <w:numId w:val="17"/>
        </w:numPr>
        <w:spacing w:line="276" w:lineRule="auto"/>
        <w:ind w:left="709" w:hanging="284"/>
      </w:pPr>
      <w:r w:rsidRPr="00E77A8F">
        <w:t>N</w:t>
      </w:r>
      <w:r w:rsidR="00C0604A">
        <w:t>AW</w:t>
      </w:r>
      <w:r w:rsidRPr="00E77A8F">
        <w:t>;</w:t>
      </w:r>
    </w:p>
    <w:p w14:paraId="017BFE3F" w14:textId="77777777" w:rsidR="00E77A8F" w:rsidRPr="00E77A8F" w:rsidRDefault="00E77A8F" w:rsidP="00CE53A0">
      <w:pPr>
        <w:pStyle w:val="Geenafstand"/>
        <w:numPr>
          <w:ilvl w:val="1"/>
          <w:numId w:val="17"/>
        </w:numPr>
        <w:spacing w:line="276" w:lineRule="auto"/>
        <w:ind w:left="709" w:hanging="284"/>
      </w:pPr>
      <w:r w:rsidRPr="00E77A8F">
        <w:t>Ordernummer;</w:t>
      </w:r>
    </w:p>
    <w:p w14:paraId="0CD5790D" w14:textId="77777777" w:rsidR="00E77A8F" w:rsidRPr="00E77A8F" w:rsidRDefault="00E77A8F" w:rsidP="00CE53A0">
      <w:pPr>
        <w:pStyle w:val="Geenafstand"/>
        <w:numPr>
          <w:ilvl w:val="1"/>
          <w:numId w:val="17"/>
        </w:numPr>
        <w:spacing w:line="276" w:lineRule="auto"/>
        <w:ind w:left="709" w:hanging="284"/>
      </w:pPr>
      <w:r w:rsidRPr="00E77A8F">
        <w:t>Telefoonnummer;</w:t>
      </w:r>
    </w:p>
    <w:p w14:paraId="1848DB30" w14:textId="528A67C6" w:rsidR="00520A29" w:rsidRDefault="00C0604A" w:rsidP="00CE53A0">
      <w:pPr>
        <w:pStyle w:val="Geenafstand"/>
        <w:numPr>
          <w:ilvl w:val="1"/>
          <w:numId w:val="17"/>
        </w:numPr>
        <w:spacing w:line="276" w:lineRule="auto"/>
        <w:ind w:left="709" w:hanging="284"/>
      </w:pPr>
      <w:r>
        <w:t>E</w:t>
      </w:r>
      <w:r w:rsidR="00415C88">
        <w:t>-</w:t>
      </w:r>
      <w:r>
        <w:t>mailadres</w:t>
      </w:r>
      <w:r w:rsidR="00415C88">
        <w:t>;</w:t>
      </w:r>
    </w:p>
    <w:p w14:paraId="13773ABF" w14:textId="2FBE8608" w:rsidR="00415C88" w:rsidRPr="00951794" w:rsidRDefault="00415C88" w:rsidP="00CE53A0">
      <w:pPr>
        <w:pStyle w:val="Geenafstand"/>
        <w:numPr>
          <w:ilvl w:val="1"/>
          <w:numId w:val="17"/>
        </w:numPr>
        <w:spacing w:line="276" w:lineRule="auto"/>
        <w:ind w:left="709" w:hanging="284"/>
      </w:pPr>
      <w:r>
        <w:t>Korte beschrijving van de behoefte van de Klant.</w:t>
      </w:r>
    </w:p>
    <w:p w14:paraId="464FE3CB" w14:textId="4C3CDF2C" w:rsidR="000D42B9" w:rsidRPr="00951794" w:rsidRDefault="000D42B9" w:rsidP="000D42B9">
      <w:pPr>
        <w:pStyle w:val="RptParagraafNiveau1"/>
        <w:numPr>
          <w:ilvl w:val="0"/>
          <w:numId w:val="0"/>
        </w:numPr>
        <w:spacing w:line="276" w:lineRule="auto"/>
      </w:pPr>
      <w:bookmarkStart w:id="168" w:name="_Toc42094964"/>
      <w:bookmarkEnd w:id="168"/>
    </w:p>
    <w:p w14:paraId="0A89D269" w14:textId="541C600E" w:rsidR="000D42B9" w:rsidRDefault="000D42B9" w:rsidP="00E72CCD">
      <w:r w:rsidRPr="00951794">
        <w:t xml:space="preserve">Indien er gegevens via e-mail worden verstuurd gebeurt dit onder vermelding van het Ordernummer. Persoonsgegevens </w:t>
      </w:r>
      <w:r>
        <w:t xml:space="preserve">kunnen uitsluitend digitaal worden uitgewisseld indien daarvoor gebruik wordt gemaakt van een veilig digitaal kanaal (versleuteld). </w:t>
      </w:r>
    </w:p>
    <w:p w14:paraId="63498261" w14:textId="1E27D6D4" w:rsidR="000D42B9" w:rsidRPr="00951794" w:rsidRDefault="000D42B9" w:rsidP="000D42B9"/>
    <w:p w14:paraId="6A79FFE0" w14:textId="5B6A4856" w:rsidR="009D6603" w:rsidRPr="00E72CCD" w:rsidRDefault="000D42B9" w:rsidP="00E72CCD">
      <w:r w:rsidRPr="00951794">
        <w:t>In de managementrappor</w:t>
      </w:r>
      <w:r w:rsidR="009D6603">
        <w:t>tages en bijlagen die Opdrachtnemer halfjaarlijks aan zijn Accounthouder verstuurt, worden nooit P</w:t>
      </w:r>
      <w:r w:rsidRPr="00951794">
        <w:t xml:space="preserve">ersoonsgegevens vermeld maar </w:t>
      </w:r>
      <w:r w:rsidR="009D6603">
        <w:t xml:space="preserve">alleen </w:t>
      </w:r>
      <w:r w:rsidR="00E72CCD">
        <w:t>Ordernummers.</w:t>
      </w:r>
    </w:p>
    <w:p w14:paraId="36722DDB" w14:textId="77777777" w:rsidR="008F10BE" w:rsidRDefault="008F10BE" w:rsidP="008F10BE">
      <w:pPr>
        <w:pStyle w:val="RptParagraafNiveau2"/>
        <w:numPr>
          <w:ilvl w:val="0"/>
          <w:numId w:val="0"/>
        </w:numPr>
        <w:tabs>
          <w:tab w:val="num" w:pos="1856"/>
        </w:tabs>
        <w:spacing w:line="276" w:lineRule="auto"/>
      </w:pPr>
    </w:p>
    <w:p w14:paraId="49DE3CDE" w14:textId="7B138214" w:rsidR="008F10BE" w:rsidRPr="009F7F7A" w:rsidRDefault="008F10BE" w:rsidP="008F10BE">
      <w:pPr>
        <w:pStyle w:val="RptParagraafNiveau2"/>
        <w:numPr>
          <w:ilvl w:val="0"/>
          <w:numId w:val="0"/>
        </w:numPr>
        <w:tabs>
          <w:tab w:val="num" w:pos="1856"/>
        </w:tabs>
        <w:spacing w:line="276" w:lineRule="auto"/>
      </w:pPr>
      <w:r w:rsidRPr="009F7F7A">
        <w:t xml:space="preserve">Wanneer Opdrachtnemer een Onderaannemer inschakelt om ten behoeve van </w:t>
      </w:r>
      <w:r>
        <w:t>UWV</w:t>
      </w:r>
      <w:r w:rsidRPr="009F7F7A">
        <w:t xml:space="preserve"> activiteiten te verrichten, </w:t>
      </w:r>
      <w:r>
        <w:t xml:space="preserve">dan legt hij contractueel met deze Onderaannemer vast dat deze zich aan de verplichtingen houdt t.a.v. </w:t>
      </w:r>
      <w:r w:rsidRPr="009F7F7A">
        <w:t xml:space="preserve">Beveiliging en gegevensverwerking </w:t>
      </w:r>
      <w:r>
        <w:t>zoals in hoofdstuk 5 van dit SLA is beschreven.</w:t>
      </w:r>
      <w:r w:rsidRPr="009F7F7A">
        <w:t xml:space="preserve"> </w:t>
      </w:r>
    </w:p>
    <w:p w14:paraId="1418D9C9" w14:textId="6685AF3E" w:rsidR="00CE53A0" w:rsidRDefault="00CE53A0">
      <w:pPr>
        <w:spacing w:line="240" w:lineRule="auto"/>
        <w:rPr>
          <w:szCs w:val="18"/>
        </w:rPr>
      </w:pPr>
      <w:r>
        <w:rPr>
          <w:szCs w:val="18"/>
        </w:rPr>
        <w:br w:type="page"/>
      </w:r>
    </w:p>
    <w:p w14:paraId="40110F30" w14:textId="2AEEB4A9" w:rsidR="008B75B2" w:rsidRPr="005A0E42" w:rsidRDefault="008B75B2" w:rsidP="00B81E7C">
      <w:pPr>
        <w:pStyle w:val="RptParagraafNiveau1"/>
        <w:tabs>
          <w:tab w:val="clear" w:pos="1004"/>
          <w:tab w:val="num" w:pos="851"/>
        </w:tabs>
        <w:spacing w:line="276" w:lineRule="auto"/>
        <w:ind w:left="851" w:hanging="851"/>
        <w:rPr>
          <w:szCs w:val="18"/>
        </w:rPr>
      </w:pPr>
      <w:bookmarkStart w:id="169" w:name="_Toc42253966"/>
      <w:bookmarkStart w:id="170" w:name="_Toc93396083"/>
      <w:r w:rsidRPr="005A0E42">
        <w:rPr>
          <w:szCs w:val="18"/>
        </w:rPr>
        <w:lastRenderedPageBreak/>
        <w:t>A</w:t>
      </w:r>
      <w:r w:rsidR="00B81E7C" w:rsidRPr="005A0E42">
        <w:rPr>
          <w:szCs w:val="18"/>
        </w:rPr>
        <w:t>VG</w:t>
      </w:r>
      <w:r w:rsidRPr="005A0E42">
        <w:rPr>
          <w:szCs w:val="18"/>
        </w:rPr>
        <w:t xml:space="preserve"> – bepalingen ten aanzien van de verwerkingsverantwoordelijke</w:t>
      </w:r>
      <w:bookmarkEnd w:id="169"/>
      <w:bookmarkEnd w:id="170"/>
      <w:r w:rsidRPr="005A0E42">
        <w:rPr>
          <w:szCs w:val="18"/>
        </w:rPr>
        <w:t xml:space="preserve">  </w:t>
      </w:r>
    </w:p>
    <w:p w14:paraId="22958699" w14:textId="77777777" w:rsidR="009D6603" w:rsidRPr="009D6603" w:rsidRDefault="009D6603" w:rsidP="009D6603"/>
    <w:p w14:paraId="016DBBFC" w14:textId="2450AFA3" w:rsidR="008B75B2" w:rsidRDefault="008B75B2" w:rsidP="00CE53A0">
      <w:pPr>
        <w:pStyle w:val="RptParagraafNiveau2"/>
        <w:numPr>
          <w:ilvl w:val="1"/>
          <w:numId w:val="35"/>
        </w:numPr>
        <w:tabs>
          <w:tab w:val="num" w:pos="1856"/>
        </w:tabs>
        <w:spacing w:line="276" w:lineRule="auto"/>
        <w:ind w:left="709"/>
      </w:pPr>
      <w:r w:rsidRPr="009F7F7A">
        <w:t xml:space="preserve">Opdrachtnemer verwerkt de Persoonsgegevens in overeenstemming met de AVG en eventuele andere van toepassing zijnde wet- en regelgeving met betrekking tot het verwerken van Persoonsgegevens. </w:t>
      </w:r>
    </w:p>
    <w:p w14:paraId="466ED123" w14:textId="77777777" w:rsidR="009D6603" w:rsidRPr="009D6603" w:rsidRDefault="009D6603" w:rsidP="00CE53A0">
      <w:pPr>
        <w:ind w:left="709"/>
      </w:pPr>
    </w:p>
    <w:p w14:paraId="69D1760E" w14:textId="270F65DD" w:rsidR="008B75B2" w:rsidRDefault="008B75B2" w:rsidP="00CE53A0">
      <w:pPr>
        <w:pStyle w:val="RptParagraafNiveau2"/>
        <w:numPr>
          <w:ilvl w:val="1"/>
          <w:numId w:val="35"/>
        </w:numPr>
        <w:tabs>
          <w:tab w:val="num" w:pos="1856"/>
        </w:tabs>
        <w:spacing w:line="276" w:lineRule="auto"/>
        <w:ind w:left="709"/>
      </w:pPr>
      <w:r w:rsidRPr="009F7F7A">
        <w:t>Opdrachtnemer verwerkt de in het kader van de Overeenkomst ontvangen of verzamelde Persoonsgegevens alleen voor zover dat noodzakelijk is voor de uitvoering van de Dienst</w:t>
      </w:r>
      <w:r w:rsidR="00B81E7C">
        <w:t>(verlening)</w:t>
      </w:r>
      <w:r w:rsidRPr="009F7F7A">
        <w:t xml:space="preserve"> op grond van de Overeenkomst.</w:t>
      </w:r>
    </w:p>
    <w:p w14:paraId="14C3A335" w14:textId="77777777" w:rsidR="009D6603" w:rsidRPr="009D6603" w:rsidRDefault="009D6603" w:rsidP="00CE53A0">
      <w:pPr>
        <w:ind w:left="709"/>
      </w:pPr>
    </w:p>
    <w:p w14:paraId="5F8CD6EC" w14:textId="63FD9965" w:rsidR="009D6603" w:rsidRDefault="008B75B2" w:rsidP="00CE53A0">
      <w:pPr>
        <w:pStyle w:val="RptParagraafNiveau2"/>
        <w:numPr>
          <w:ilvl w:val="1"/>
          <w:numId w:val="35"/>
        </w:numPr>
        <w:tabs>
          <w:tab w:val="num" w:pos="1856"/>
        </w:tabs>
        <w:spacing w:line="276" w:lineRule="auto"/>
        <w:ind w:left="709"/>
      </w:pPr>
      <w:r w:rsidRPr="009D6603">
        <w:t>Partijen verstrekken elkaar die informatie en verlenen elkaar die medewerking die nodig is om te voldoen aan de AVG en eventuele andere toepasselijke wet- en regelgeving.</w:t>
      </w:r>
    </w:p>
    <w:p w14:paraId="12F29AE6" w14:textId="77777777" w:rsidR="0025079C" w:rsidRPr="0025079C" w:rsidRDefault="0025079C" w:rsidP="00CE53A0">
      <w:pPr>
        <w:ind w:left="709"/>
      </w:pPr>
    </w:p>
    <w:p w14:paraId="2DF83EC1" w14:textId="77756F14" w:rsidR="0025079C" w:rsidRPr="008F10BE" w:rsidRDefault="0025079C" w:rsidP="00CE53A0">
      <w:pPr>
        <w:pStyle w:val="RptParagraafNiveau2"/>
        <w:numPr>
          <w:ilvl w:val="1"/>
          <w:numId w:val="35"/>
        </w:numPr>
        <w:tabs>
          <w:tab w:val="num" w:pos="1856"/>
        </w:tabs>
        <w:spacing w:line="276" w:lineRule="auto"/>
        <w:ind w:left="709"/>
      </w:pPr>
      <w:r>
        <w:t>Opdrachtnemer</w:t>
      </w:r>
      <w:r w:rsidRPr="0025079C">
        <w:t xml:space="preserve"> </w:t>
      </w:r>
      <w:r w:rsidRPr="009D6603">
        <w:t xml:space="preserve">heeft passende </w:t>
      </w:r>
      <w:hyperlink r:id="rId18" w:anchor="hoe-bepaal-ik-welke-maatregelen-ik-moet-nemen-om-mijn-verwerkingen-te-beveiligen-6362" w:history="1">
        <w:r w:rsidRPr="009D6603">
          <w:rPr>
            <w:rStyle w:val="Hyperlink"/>
            <w:rFonts w:cs="Arial"/>
            <w:spacing w:val="3"/>
            <w:bdr w:val="none" w:sz="0" w:space="0" w:color="auto" w:frame="1"/>
            <w:shd w:val="clear" w:color="auto" w:fill="FFFFFF"/>
          </w:rPr>
          <w:t>technische en organisatorische maatregele</w:t>
        </w:r>
        <w:r w:rsidR="00CE53A0">
          <w:rPr>
            <w:rStyle w:val="Hyperlink"/>
            <w:rFonts w:cs="Arial"/>
            <w:spacing w:val="3"/>
            <w:bdr w:val="none" w:sz="0" w:space="0" w:color="auto" w:frame="1"/>
            <w:shd w:val="clear" w:color="auto" w:fill="FFFFFF"/>
          </w:rPr>
          <w:t>n (bron:www.autoriteitpersoonsgegevens.nl)</w:t>
        </w:r>
      </w:hyperlink>
      <w:r w:rsidRPr="009D6603">
        <w:t>, als bedoeld in artikel 32 AVG, getroffen om de Persoonsgegevens te verwerken voor de uitvoering van de Overeenkomst</w:t>
      </w:r>
      <w:r w:rsidRPr="009F7F7A">
        <w:t>. Opdrachtnemer zal de getroffen maatregelen periodiek evalueren en verscherpen, aanvullen of verbeteren voor zover de eisen of (technologische) ontwikkelingen daartoe aanleiding geven. Opdrachtnemer rapporteert</w:t>
      </w:r>
      <w:r>
        <w:t>,</w:t>
      </w:r>
      <w:r w:rsidRPr="009F7F7A">
        <w:t xml:space="preserve"> over de naleving van de getroffen maatregelen</w:t>
      </w:r>
      <w:r>
        <w:t xml:space="preserve">, </w:t>
      </w:r>
      <w:r w:rsidRPr="009F7F7A">
        <w:t xml:space="preserve">op verzoek </w:t>
      </w:r>
      <w:r>
        <w:t>van UWV</w:t>
      </w:r>
      <w:r w:rsidRPr="009F7F7A">
        <w:t xml:space="preserve">. </w:t>
      </w:r>
      <w:r>
        <w:t>UWV</w:t>
      </w:r>
      <w:r w:rsidR="008F10BE">
        <w:t xml:space="preserve"> </w:t>
      </w:r>
      <w:r w:rsidR="00224604">
        <w:t>kan</w:t>
      </w:r>
      <w:r w:rsidRPr="009F7F7A">
        <w:t xml:space="preserve"> zo’n verzoek in principe maximaal éénmaal per jaar doen</w:t>
      </w:r>
      <w:r w:rsidR="00224604">
        <w:t xml:space="preserve"> (bijvoorbeeld in het geval van een datalek).</w:t>
      </w:r>
      <w:r w:rsidR="008F10BE">
        <w:t xml:space="preserve"> </w:t>
      </w:r>
      <w:r w:rsidR="00224604">
        <w:t>A</w:t>
      </w:r>
      <w:r>
        <w:t>lleen op basis van gegronde redenen kan UWV zo’n verzoek vaker doen</w:t>
      </w:r>
      <w:r w:rsidRPr="009F7F7A">
        <w:t xml:space="preserve">. Het rapport wordt opgesteld door </w:t>
      </w:r>
      <w:r w:rsidRPr="008F10BE">
        <w:t>een onafhankelijk gecertificeerde externe deskundige die een verklaring afgeeft.</w:t>
      </w:r>
    </w:p>
    <w:p w14:paraId="473AF248" w14:textId="188065B7" w:rsidR="009D6603" w:rsidRPr="009D6603" w:rsidRDefault="009D6603" w:rsidP="00CE53A0">
      <w:pPr>
        <w:ind w:left="709"/>
        <w:rPr>
          <w:highlight w:val="yellow"/>
        </w:rPr>
      </w:pPr>
    </w:p>
    <w:p w14:paraId="216DC153" w14:textId="34B861E3" w:rsidR="008B75B2" w:rsidRDefault="008B75B2" w:rsidP="00CE53A0">
      <w:pPr>
        <w:pStyle w:val="RptParagraafNiveau2"/>
        <w:numPr>
          <w:ilvl w:val="1"/>
          <w:numId w:val="35"/>
        </w:numPr>
        <w:tabs>
          <w:tab w:val="num" w:pos="1856"/>
        </w:tabs>
        <w:spacing w:line="276" w:lineRule="auto"/>
        <w:ind w:left="709"/>
      </w:pPr>
      <w:r w:rsidRPr="009F7F7A">
        <w:t>Opdrachtnemer zal, onverminderd zijn verplichting tot het melde</w:t>
      </w:r>
      <w:r w:rsidR="00071694">
        <w:t xml:space="preserve">n van </w:t>
      </w:r>
      <w:r w:rsidR="00B67564">
        <w:t>i</w:t>
      </w:r>
      <w:r w:rsidR="00071694">
        <w:t>nbreuken</w:t>
      </w:r>
      <w:r w:rsidR="00B67564">
        <w:rPr>
          <w:rStyle w:val="Voetnootmarkering"/>
        </w:rPr>
        <w:footnoteReference w:id="1"/>
      </w:r>
      <w:r w:rsidR="00071694">
        <w:t xml:space="preserve"> in verband met P</w:t>
      </w:r>
      <w:r w:rsidRPr="009F7F7A">
        <w:t>ers</w:t>
      </w:r>
      <w:r w:rsidR="00071694">
        <w:t>oonsgegevens aan de Autoriteit P</w:t>
      </w:r>
      <w:r w:rsidRPr="009F7F7A">
        <w:t xml:space="preserve">ersoonsgegevens, </w:t>
      </w:r>
      <w:r w:rsidR="00071694">
        <w:t>UWV</w:t>
      </w:r>
      <w:r w:rsidRPr="009F7F7A">
        <w:t xml:space="preserve"> direct informeren over (verme</w:t>
      </w:r>
      <w:r w:rsidR="008F10BE">
        <w:t>ende) i</w:t>
      </w:r>
      <w:r w:rsidR="00071694">
        <w:t>nbreuken in verband met P</w:t>
      </w:r>
      <w:r w:rsidRPr="009F7F7A">
        <w:t xml:space="preserve">ersoonsgegevens. Opdrachtnemer zal de consequenties </w:t>
      </w:r>
      <w:r w:rsidR="008F10BE">
        <w:t>van een i</w:t>
      </w:r>
      <w:r w:rsidR="00071694">
        <w:t xml:space="preserve">nbreuk inzichtelijk maken. </w:t>
      </w:r>
      <w:r w:rsidR="00481CAD" w:rsidRPr="009F7F7A">
        <w:t xml:space="preserve">Opdrachtnemer verstrekt </w:t>
      </w:r>
      <w:r w:rsidR="00481CAD">
        <w:t>de</w:t>
      </w:r>
      <w:r w:rsidR="00481CAD" w:rsidRPr="009F7F7A">
        <w:t xml:space="preserve"> informatie over de geïdentific</w:t>
      </w:r>
      <w:r w:rsidR="008F10BE">
        <w:t>eerde i</w:t>
      </w:r>
      <w:r w:rsidR="00481CAD">
        <w:t>nbreuken in verband met P</w:t>
      </w:r>
      <w:r w:rsidR="00481CAD" w:rsidRPr="009F7F7A">
        <w:t>ersoonsgegevens en de genomen maatregelen</w:t>
      </w:r>
      <w:r w:rsidR="00481CAD">
        <w:t xml:space="preserve"> aan zijn Accounthouder van UWV</w:t>
      </w:r>
      <w:r w:rsidR="000857C3">
        <w:t>.</w:t>
      </w:r>
    </w:p>
    <w:p w14:paraId="1E9227DB" w14:textId="77777777" w:rsidR="009D6603" w:rsidRPr="009D6603" w:rsidRDefault="009D6603" w:rsidP="00CE53A0">
      <w:pPr>
        <w:ind w:left="709"/>
      </w:pPr>
    </w:p>
    <w:p w14:paraId="0A9E55E9" w14:textId="4F2A1F43" w:rsidR="008B75B2" w:rsidRDefault="00EF0DF3" w:rsidP="00CE53A0">
      <w:pPr>
        <w:pStyle w:val="RptParagraafNiveau2"/>
        <w:numPr>
          <w:ilvl w:val="1"/>
          <w:numId w:val="35"/>
        </w:numPr>
        <w:tabs>
          <w:tab w:val="num" w:pos="1856"/>
        </w:tabs>
        <w:spacing w:line="276" w:lineRule="auto"/>
        <w:ind w:left="709"/>
      </w:pPr>
      <w:r>
        <w:t>UWV</w:t>
      </w:r>
      <w:r w:rsidR="008B75B2" w:rsidRPr="009F7F7A">
        <w:rPr>
          <w:rFonts w:cs="Arial"/>
          <w:lang w:eastAsia="nl-NL"/>
        </w:rPr>
        <w:t xml:space="preserve"> beslist na overleg met Opdrachtnemer of en hoe de </w:t>
      </w:r>
      <w:r w:rsidR="008F10BE">
        <w:t>i</w:t>
      </w:r>
      <w:r w:rsidR="008B75B2" w:rsidRPr="009F7F7A">
        <w:t xml:space="preserve">nbreuk in verband met persoonsgegevens </w:t>
      </w:r>
      <w:r w:rsidR="008B75B2" w:rsidRPr="009F7F7A">
        <w:rPr>
          <w:rFonts w:cs="Arial"/>
          <w:lang w:eastAsia="nl-NL"/>
        </w:rPr>
        <w:t xml:space="preserve">leidt tot een (al dan niet tijdelijke) aanpassing of stopzetting van de </w:t>
      </w:r>
      <w:r>
        <w:rPr>
          <w:rFonts w:cs="Arial"/>
          <w:lang w:eastAsia="nl-NL"/>
        </w:rPr>
        <w:t>werkzaamheden op grond van de Raamo</w:t>
      </w:r>
      <w:r w:rsidR="008B75B2" w:rsidRPr="009F7F7A">
        <w:rPr>
          <w:rFonts w:cs="Arial"/>
          <w:lang w:eastAsia="nl-NL"/>
        </w:rPr>
        <w:t xml:space="preserve">vereenkomst en over het moment dat de aanpassing of stopzetting van de </w:t>
      </w:r>
      <w:r>
        <w:rPr>
          <w:rFonts w:cs="Arial"/>
          <w:lang w:eastAsia="nl-NL"/>
        </w:rPr>
        <w:t>werkzaamheden</w:t>
      </w:r>
      <w:r w:rsidR="008B75B2" w:rsidRPr="009F7F7A">
        <w:rPr>
          <w:rFonts w:cs="Arial"/>
          <w:lang w:eastAsia="nl-NL"/>
        </w:rPr>
        <w:t xml:space="preserve"> wordt opgeheven.</w:t>
      </w:r>
      <w:r w:rsidR="008B75B2" w:rsidRPr="009F7F7A">
        <w:t xml:space="preserve"> </w:t>
      </w:r>
    </w:p>
    <w:p w14:paraId="67C81163" w14:textId="75B347F4" w:rsidR="009D6603" w:rsidRDefault="009D6603" w:rsidP="009D6603"/>
    <w:p w14:paraId="79DC6368" w14:textId="635E140C" w:rsidR="00B67564" w:rsidRDefault="00B67564" w:rsidP="009D6603"/>
    <w:p w14:paraId="2B33EBEC" w14:textId="0D8260D4" w:rsidR="00B67564" w:rsidRDefault="00B67564" w:rsidP="009D6603"/>
    <w:p w14:paraId="5A63F0E0" w14:textId="77777777" w:rsidR="00B67564" w:rsidRDefault="00B67564" w:rsidP="009D6603"/>
    <w:p w14:paraId="17CCAA3D" w14:textId="0E399ABE" w:rsidR="00C22A4F" w:rsidRPr="00951794" w:rsidRDefault="00C22A4F" w:rsidP="00C22A4F"/>
    <w:p w14:paraId="3A0F5981" w14:textId="77777777" w:rsidR="00520A29" w:rsidRPr="00951794" w:rsidRDefault="00520A29" w:rsidP="003264D6">
      <w:pPr>
        <w:rPr>
          <w:szCs w:val="18"/>
        </w:rPr>
      </w:pPr>
    </w:p>
    <w:p w14:paraId="0E7701AE" w14:textId="12F22F6F" w:rsidR="00520A29" w:rsidRPr="00CE53A0" w:rsidRDefault="00520A29" w:rsidP="003264D6">
      <w:pPr>
        <w:pStyle w:val="RptParagraafNiveau1"/>
        <w:tabs>
          <w:tab w:val="clear" w:pos="1004"/>
          <w:tab w:val="num" w:pos="851"/>
        </w:tabs>
        <w:spacing w:line="276" w:lineRule="auto"/>
        <w:ind w:left="0"/>
        <w:rPr>
          <w:szCs w:val="18"/>
        </w:rPr>
      </w:pPr>
      <w:bookmarkStart w:id="171" w:name="_Toc42094966"/>
      <w:bookmarkStart w:id="172" w:name="_Toc93396084"/>
      <w:r w:rsidRPr="00951794">
        <w:rPr>
          <w:szCs w:val="18"/>
        </w:rPr>
        <w:lastRenderedPageBreak/>
        <w:t>Beveiligingsfunctionaris</w:t>
      </w:r>
      <w:bookmarkEnd w:id="171"/>
      <w:bookmarkEnd w:id="172"/>
    </w:p>
    <w:p w14:paraId="068816F4" w14:textId="05AFA868" w:rsidR="00520A29" w:rsidRPr="00951794" w:rsidRDefault="00520A29" w:rsidP="003642DB">
      <w:r w:rsidRPr="00951794">
        <w:t>Opdrachtnemer benoem</w:t>
      </w:r>
      <w:r w:rsidR="00896318">
        <w:t>t</w:t>
      </w:r>
      <w:r w:rsidRPr="00951794">
        <w:t xml:space="preserve"> een beveiligingsfunctionaris die verantwoordelijk is voor het opstellen, de implementatie, het onderhoud en de naleving van het beveiligingsbeleid. Daar waar</w:t>
      </w:r>
      <w:r w:rsidR="003642DB">
        <w:t xml:space="preserve"> </w:t>
      </w:r>
      <w:r w:rsidRPr="00951794">
        <w:t>Opdrachtnemer geen reguliere beveiligingsfunctionaris heeft, vervult een daartoe aangewezen lid van de directie van Opdrachtnemer die functie.</w:t>
      </w:r>
    </w:p>
    <w:p w14:paraId="2DE53E99" w14:textId="77777777" w:rsidR="00520A29" w:rsidRPr="00951794" w:rsidRDefault="00520A29" w:rsidP="003264D6">
      <w:pPr>
        <w:ind w:left="851"/>
      </w:pPr>
    </w:p>
    <w:p w14:paraId="4E9F30A6" w14:textId="073E4264" w:rsidR="00520A29" w:rsidRPr="00951794" w:rsidRDefault="00520A29" w:rsidP="003642DB">
      <w:r w:rsidRPr="00951794">
        <w:t>Opdrachtnemer houdt medewerkers die direct of indirect ingeschakeld worden bij de werkzaamheden ten behoeve van UWV op de hoogte van beleid en voorschriften op het gebied van Beveiliging, zodat deze hier naar kunnen handelen en voor afwijkingen verantwoordelijk kunnen worden gesteld. Opdrachtnemer zal het Beveiligingskader vertalen naar beleid, afspraken, procedures en werkinstructies en deze uitdragen in zijn organisatie, waaronder mede worden begrepen door Op</w:t>
      </w:r>
      <w:r w:rsidR="00456776">
        <w:t>drachtnemer voor de te leveren d</w:t>
      </w:r>
      <w:r w:rsidRPr="00951794">
        <w:t>ienstverlening ingeschakelde derden.</w:t>
      </w:r>
    </w:p>
    <w:p w14:paraId="4C1A2B91" w14:textId="77777777" w:rsidR="00520A29" w:rsidRPr="00951794" w:rsidRDefault="00520A29" w:rsidP="003264D6">
      <w:pPr>
        <w:rPr>
          <w:szCs w:val="18"/>
          <w:lang w:eastAsia="nl-NL"/>
        </w:rPr>
      </w:pPr>
    </w:p>
    <w:p w14:paraId="23063CA8" w14:textId="77777777" w:rsidR="00520A29" w:rsidRPr="00951794" w:rsidRDefault="00520A29" w:rsidP="003264D6">
      <w:pPr>
        <w:rPr>
          <w:szCs w:val="18"/>
          <w:lang w:eastAsia="nl-NL"/>
        </w:rPr>
      </w:pPr>
    </w:p>
    <w:p w14:paraId="12E67FE1" w14:textId="77777777" w:rsidR="00520A29" w:rsidRPr="00951794" w:rsidRDefault="00520A29" w:rsidP="003264D6"/>
    <w:sectPr w:rsidR="00520A29" w:rsidRPr="00951794" w:rsidSect="00EB17A6">
      <w:pgSz w:w="11906" w:h="16838"/>
      <w:pgMar w:top="2888" w:right="1417" w:bottom="1417" w:left="1417" w:header="62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2608D" w14:textId="77777777" w:rsidR="00CE53A0" w:rsidRDefault="00CE53A0" w:rsidP="00AE3EC5">
      <w:r>
        <w:separator/>
      </w:r>
    </w:p>
  </w:endnote>
  <w:endnote w:type="continuationSeparator" w:id="0">
    <w:p w14:paraId="3212608E" w14:textId="77777777" w:rsidR="00CE53A0" w:rsidRDefault="00CE53A0" w:rsidP="00AE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Nuon Charter">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strangelo Edessa">
    <w:panose1 w:val="00000000000000000000"/>
    <w:charset w:val="01"/>
    <w:family w:val="roman"/>
    <w:notTrueType/>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772DD" w14:textId="3DBC788B" w:rsidR="00CE53A0" w:rsidRDefault="00CE53A0" w:rsidP="009E2800">
    <w:pPr>
      <w:pStyle w:val="Voettekst"/>
      <w:rPr>
        <w:color w:val="A6A6A6"/>
      </w:rPr>
    </w:pPr>
  </w:p>
  <w:tbl>
    <w:tblPr>
      <w:tblStyle w:val="Tabelraster1"/>
      <w:tblW w:w="3157" w:type="dxa"/>
      <w:tblInd w:w="6335" w:type="dxa"/>
      <w:tblLayout w:type="fixed"/>
      <w:tblLook w:val="04A0" w:firstRow="1" w:lastRow="0" w:firstColumn="1" w:lastColumn="0" w:noHBand="0" w:noVBand="1"/>
    </w:tblPr>
    <w:tblGrid>
      <w:gridCol w:w="1578"/>
      <w:gridCol w:w="1579"/>
    </w:tblGrid>
    <w:tr w:rsidR="00CE53A0" w:rsidRPr="00387670" w14:paraId="24FD1546" w14:textId="77777777" w:rsidTr="00CE53A0">
      <w:trPr>
        <w:trHeight w:val="410"/>
      </w:trPr>
      <w:tc>
        <w:tcPr>
          <w:tcW w:w="1578" w:type="dxa"/>
        </w:tcPr>
        <w:p w14:paraId="0192C3B4" w14:textId="77777777" w:rsidR="00CE53A0" w:rsidRPr="00387670" w:rsidRDefault="00CE53A0" w:rsidP="00CE53A0">
          <w:pPr>
            <w:spacing w:line="240" w:lineRule="auto"/>
            <w:rPr>
              <w:sz w:val="13"/>
              <w:szCs w:val="13"/>
              <w:lang w:val="en-US" w:eastAsia="nl-NL"/>
            </w:rPr>
          </w:pPr>
          <w:r w:rsidRPr="00387670">
            <w:rPr>
              <w:sz w:val="13"/>
              <w:szCs w:val="13"/>
              <w:lang w:val="en-US" w:eastAsia="nl-NL"/>
            </w:rPr>
            <w:t xml:space="preserve">Paraaf </w:t>
          </w:r>
        </w:p>
        <w:p w14:paraId="766A9373" w14:textId="77777777" w:rsidR="00CE53A0" w:rsidRPr="00387670" w:rsidRDefault="00CE53A0" w:rsidP="00CE53A0">
          <w:pPr>
            <w:spacing w:line="240" w:lineRule="auto"/>
            <w:rPr>
              <w:sz w:val="13"/>
              <w:szCs w:val="13"/>
              <w:lang w:val="en-US" w:eastAsia="nl-NL"/>
            </w:rPr>
          </w:pPr>
          <w:r w:rsidRPr="00387670">
            <w:rPr>
              <w:sz w:val="13"/>
              <w:szCs w:val="13"/>
              <w:lang w:val="en-US" w:eastAsia="nl-NL"/>
            </w:rPr>
            <w:t>Opdrachtnemer</w:t>
          </w:r>
        </w:p>
      </w:tc>
      <w:tc>
        <w:tcPr>
          <w:tcW w:w="1579" w:type="dxa"/>
        </w:tcPr>
        <w:p w14:paraId="71A7926B" w14:textId="77777777" w:rsidR="00CE53A0" w:rsidRPr="00387670" w:rsidRDefault="00CE53A0" w:rsidP="00CE53A0">
          <w:pPr>
            <w:spacing w:line="240" w:lineRule="auto"/>
            <w:rPr>
              <w:sz w:val="13"/>
              <w:szCs w:val="13"/>
              <w:lang w:val="en-US" w:eastAsia="nl-NL"/>
            </w:rPr>
          </w:pPr>
          <w:r w:rsidRPr="00387670">
            <w:rPr>
              <w:sz w:val="13"/>
              <w:szCs w:val="13"/>
              <w:lang w:val="en-US" w:eastAsia="nl-NL"/>
            </w:rPr>
            <w:t xml:space="preserve">Paraaf </w:t>
          </w:r>
        </w:p>
        <w:p w14:paraId="44A910FA" w14:textId="77777777" w:rsidR="00CE53A0" w:rsidRPr="00387670" w:rsidRDefault="00CE53A0" w:rsidP="00CE53A0">
          <w:pPr>
            <w:spacing w:line="240" w:lineRule="auto"/>
            <w:rPr>
              <w:sz w:val="13"/>
              <w:szCs w:val="13"/>
              <w:lang w:val="en-US" w:eastAsia="nl-NL"/>
            </w:rPr>
          </w:pPr>
          <w:r>
            <w:rPr>
              <w:sz w:val="13"/>
              <w:szCs w:val="13"/>
              <w:lang w:val="en-US" w:eastAsia="nl-NL"/>
            </w:rPr>
            <w:t>UWV</w:t>
          </w:r>
        </w:p>
      </w:tc>
    </w:tr>
    <w:tr w:rsidR="00CE53A0" w:rsidRPr="00387670" w14:paraId="329E4815" w14:textId="77777777" w:rsidTr="00CE53A0">
      <w:trPr>
        <w:trHeight w:val="712"/>
      </w:trPr>
      <w:tc>
        <w:tcPr>
          <w:tcW w:w="1578" w:type="dxa"/>
        </w:tcPr>
        <w:p w14:paraId="1C25D8BA" w14:textId="77777777" w:rsidR="00CE53A0" w:rsidRPr="00387670" w:rsidRDefault="00CE53A0" w:rsidP="00CE53A0">
          <w:pPr>
            <w:spacing w:line="240" w:lineRule="auto"/>
            <w:rPr>
              <w:sz w:val="13"/>
              <w:szCs w:val="13"/>
              <w:lang w:val="en-US" w:eastAsia="nl-NL"/>
            </w:rPr>
          </w:pPr>
        </w:p>
      </w:tc>
      <w:tc>
        <w:tcPr>
          <w:tcW w:w="1579" w:type="dxa"/>
        </w:tcPr>
        <w:p w14:paraId="72F8172F" w14:textId="77777777" w:rsidR="00CE53A0" w:rsidRPr="00387670" w:rsidRDefault="00CE53A0" w:rsidP="00CE53A0">
          <w:pPr>
            <w:spacing w:line="240" w:lineRule="auto"/>
            <w:rPr>
              <w:sz w:val="13"/>
              <w:szCs w:val="13"/>
              <w:lang w:val="en-US" w:eastAsia="nl-NL"/>
            </w:rPr>
          </w:pPr>
        </w:p>
      </w:tc>
    </w:tr>
  </w:tbl>
  <w:p w14:paraId="02694E5B" w14:textId="77777777" w:rsidR="00CE53A0" w:rsidRDefault="00CE53A0" w:rsidP="009E2800">
    <w:pPr>
      <w:pStyle w:val="Voettekst"/>
      <w:rPr>
        <w:color w:val="A6A6A6"/>
      </w:rPr>
    </w:pPr>
  </w:p>
  <w:p w14:paraId="32126095" w14:textId="0731AB89" w:rsidR="00CE53A0" w:rsidRDefault="00CE53A0" w:rsidP="009E2800">
    <w:pPr>
      <w:pStyle w:val="Voettekst"/>
      <w:rPr>
        <w:color w:val="A6A6A6"/>
      </w:rPr>
    </w:pPr>
  </w:p>
  <w:p w14:paraId="178E5E25" w14:textId="77777777" w:rsidR="00CE53A0" w:rsidRPr="00F8025D" w:rsidRDefault="00CE53A0" w:rsidP="009E2800">
    <w:pPr>
      <w:pStyle w:val="Voettekst"/>
      <w:rPr>
        <w:color w:val="A6A6A6" w:themeColor="background1" w:themeShade="A6"/>
        <w:sz w:val="13"/>
        <w:szCs w:val="13"/>
      </w:rPr>
    </w:pPr>
  </w:p>
  <w:p w14:paraId="32126099" w14:textId="77777777" w:rsidR="00CE53A0" w:rsidRPr="0092534F" w:rsidRDefault="00CE53A0" w:rsidP="0092534F">
    <w:pPr>
      <w:pStyle w:val="Voettekst"/>
      <w:rPr>
        <w:color w:val="A6A6A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2608B" w14:textId="77777777" w:rsidR="00CE53A0" w:rsidRDefault="00CE53A0" w:rsidP="00AE3EC5">
      <w:r>
        <w:separator/>
      </w:r>
    </w:p>
  </w:footnote>
  <w:footnote w:type="continuationSeparator" w:id="0">
    <w:p w14:paraId="3212608C" w14:textId="77777777" w:rsidR="00CE53A0" w:rsidRDefault="00CE53A0" w:rsidP="00AE3EC5">
      <w:r>
        <w:continuationSeparator/>
      </w:r>
    </w:p>
  </w:footnote>
  <w:footnote w:id="1">
    <w:p w14:paraId="2D754C70" w14:textId="14CA754B" w:rsidR="00CE53A0" w:rsidRPr="00B67564" w:rsidRDefault="00CE53A0" w:rsidP="00B67564">
      <w:pPr>
        <w:pStyle w:val="Voetnoottekst"/>
        <w:rPr>
          <w:sz w:val="16"/>
          <w:szCs w:val="16"/>
        </w:rPr>
      </w:pPr>
      <w:r w:rsidRPr="00B67564">
        <w:rPr>
          <w:rStyle w:val="Voetnootmarkering"/>
          <w:sz w:val="16"/>
          <w:szCs w:val="16"/>
        </w:rPr>
        <w:footnoteRef/>
      </w:r>
      <w:r w:rsidRPr="00B67564">
        <w:rPr>
          <w:sz w:val="16"/>
          <w:szCs w:val="16"/>
        </w:rPr>
        <w:t xml:space="preserve"> Een inbreuk als bedoeld in artikel 4 sub 12 van de AVG. Het betreft een inbreuk op de Beveiliging die per ongeluk</w:t>
      </w:r>
      <w:r>
        <w:rPr>
          <w:sz w:val="16"/>
          <w:szCs w:val="16"/>
        </w:rPr>
        <w:t xml:space="preserve"> </w:t>
      </w:r>
      <w:r w:rsidRPr="00B67564">
        <w:rPr>
          <w:sz w:val="16"/>
          <w:szCs w:val="16"/>
        </w:rPr>
        <w:t>of op onrechtmatige wijze leidt tot de vernietiging, het verlies, de wijziging of de ongeoorloofde verstrekking van of ongeoorloofde toegang tot doorgezonden, opgeslagen of anderszins verwerkte gegevens. Hierbij moet bijvoorbeeld worden gedacht aan het verlies van gegevensdragers waarop Persoonsgegevens staan, het verzenden van Persoonsgegevens naar een geadresseerde voor wie de Persoonsgegevens niet zijn bedoeld, of een gehackte database met Persoonsgegevens.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2608F" w14:textId="1456258B" w:rsidR="00CE53A0" w:rsidRDefault="00CE53A0" w:rsidP="009B72FF">
    <w:pPr>
      <w:pStyle w:val="Koptekst"/>
      <w:tabs>
        <w:tab w:val="clear" w:pos="4536"/>
        <w:tab w:val="clear" w:pos="9072"/>
        <w:tab w:val="left" w:pos="2685"/>
      </w:tabs>
    </w:pPr>
    <w:r>
      <w:rPr>
        <w:noProof/>
        <w:lang w:eastAsia="nl-NL"/>
      </w:rPr>
      <w:drawing>
        <wp:anchor distT="0" distB="0" distL="114300" distR="114300" simplePos="0" relativeHeight="251663360" behindDoc="0" locked="1" layoutInCell="1" allowOverlap="1" wp14:anchorId="3212609B" wp14:editId="3212609C">
          <wp:simplePos x="0" y="0"/>
          <wp:positionH relativeFrom="page">
            <wp:posOffset>-9525</wp:posOffset>
          </wp:positionH>
          <wp:positionV relativeFrom="page">
            <wp:posOffset>-6350</wp:posOffset>
          </wp:positionV>
          <wp:extent cx="1428750" cy="1235075"/>
          <wp:effectExtent l="0" t="0" r="0" b="0"/>
          <wp:wrapTopAndBottom/>
          <wp:docPr id="1" name="Afbeelding 11" descr="zw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1" descr="zw25"/>
                  <pic:cNvPicPr>
                    <a:picLocks noChangeAspect="1" noChangeArrowheads="1"/>
                  </pic:cNvPicPr>
                </pic:nvPicPr>
                <pic:blipFill>
                  <a:blip r:embed="rId1"/>
                  <a:srcRect l="-14531" t="-31790" r="68547" b="11728"/>
                  <a:stretch>
                    <a:fillRect/>
                  </a:stretch>
                </pic:blipFill>
                <pic:spPr bwMode="auto">
                  <a:xfrm>
                    <a:off x="0" y="0"/>
                    <a:ext cx="1428750" cy="1235075"/>
                  </a:xfrm>
                  <a:prstGeom prst="rect">
                    <a:avLst/>
                  </a:prstGeom>
                  <a:noFill/>
                  <a:ln w="9525">
                    <a:noFill/>
                    <a:miter lim="800000"/>
                    <a:headEnd/>
                    <a:tailEnd/>
                  </a:ln>
                </pic:spPr>
              </pic:pic>
            </a:graphicData>
          </a:graphic>
        </wp:anchor>
      </w:drawing>
    </w:r>
    <w:r>
      <w:rPr>
        <w:noProof/>
        <w:lang w:eastAsia="nl-NL"/>
      </w:rPr>
      <mc:AlternateContent>
        <mc:Choice Requires="wps">
          <w:drawing>
            <wp:anchor distT="0" distB="0" distL="114300" distR="114300" simplePos="0" relativeHeight="251659264" behindDoc="0" locked="1" layoutInCell="1" allowOverlap="1" wp14:anchorId="3212609D" wp14:editId="4B303297">
              <wp:simplePos x="0" y="0"/>
              <wp:positionH relativeFrom="page">
                <wp:posOffset>5033010</wp:posOffset>
              </wp:positionH>
              <wp:positionV relativeFrom="page">
                <wp:posOffset>341630</wp:posOffset>
              </wp:positionV>
              <wp:extent cx="2407285" cy="405130"/>
              <wp:effectExtent l="0" t="0" r="12065" b="13970"/>
              <wp:wrapNone/>
              <wp:docPr id="7" name="TitelVierdePagina"/>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7285" cy="405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260A6" w14:textId="77777777" w:rsidR="00CE53A0" w:rsidRPr="00853B49" w:rsidRDefault="00CE53A0" w:rsidP="00AE3EC5">
                          <w:pPr>
                            <w:pStyle w:val="Rubricering"/>
                            <w:rPr>
                              <w:lang w:val="en-GB"/>
                            </w:rPr>
                          </w:pPr>
                          <w:r w:rsidRPr="00853B49">
                            <w:rPr>
                              <w:lang w:val="en-GB"/>
                            </w:rPr>
                            <w:t xml:space="preserve">Service Level Agreement </w:t>
                          </w:r>
                        </w:p>
                        <w:p w14:paraId="321260A7" w14:textId="1CC3CDA9" w:rsidR="00CE53A0" w:rsidRPr="00596673" w:rsidRDefault="00CE53A0" w:rsidP="00AE3EC5">
                          <w:pPr>
                            <w:pStyle w:val="Rubricering"/>
                            <w:rPr>
                              <w:sz w:val="16"/>
                              <w:szCs w:val="16"/>
                              <w:lang w:val="en-GB"/>
                            </w:rPr>
                          </w:pPr>
                          <w:r>
                            <w:rPr>
                              <w:sz w:val="16"/>
                              <w:szCs w:val="16"/>
                              <w:lang w:val="en-US"/>
                            </w:rPr>
                            <w:t>Communicatiehulpmiddelen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12609D" id="_x0000_t202" coordsize="21600,21600" o:spt="202" path="m,l,21600r21600,l21600,xe">
              <v:stroke joinstyle="miter"/>
              <v:path gradientshapeok="t" o:connecttype="rect"/>
            </v:shapetype>
            <v:shape id="TitelVierdePagina" o:spid="_x0000_s1026" type="#_x0000_t202" style="position:absolute;margin-left:396.3pt;margin-top:26.9pt;width:189.55pt;height:31.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" filled="f" stroked="f">
              <v:textbox inset="0,0,0,0">
                <w:txbxContent>
                  <w:p w14:paraId="321260A6" w14:textId="77777777" w:rsidR="00CE53A0" w:rsidRPr="00853B49" w:rsidRDefault="00CE53A0" w:rsidP="00AE3EC5">
                    <w:pPr>
                      <w:pStyle w:val="Rubricering"/>
                      <w:rPr>
                        <w:lang w:val="en-GB"/>
                      </w:rPr>
                    </w:pPr>
                    <w:r w:rsidRPr="00853B49">
                      <w:rPr>
                        <w:lang w:val="en-GB"/>
                      </w:rPr>
                      <w:t xml:space="preserve">Service Level Agreement </w:t>
                    </w:r>
                  </w:p>
                  <w:p w14:paraId="321260A7" w14:textId="1CC3CDA9" w:rsidR="00CE53A0" w:rsidRPr="00596673" w:rsidRDefault="00CE53A0" w:rsidP="00AE3EC5">
                    <w:pPr>
                      <w:pStyle w:val="Rubricering"/>
                      <w:rPr>
                        <w:sz w:val="16"/>
                        <w:szCs w:val="16"/>
                        <w:lang w:val="en-GB"/>
                      </w:rPr>
                    </w:pPr>
                    <w:r>
                      <w:rPr>
                        <w:sz w:val="16"/>
                        <w:szCs w:val="16"/>
                        <w:lang w:val="en-US"/>
                      </w:rPr>
                      <w:t>Communicatiehulpmiddelen</w:t>
                    </w:r>
                  </w:p>
                </w:txbxContent>
              </v:textbox>
              <w10:wrap anchorx="page" anchory="page"/>
              <w10:anchorlock/>
            </v:shape>
          </w:pict>
        </mc:Fallback>
      </mc:AlternateContent>
    </w:r>
    <w:r>
      <w:rPr>
        <w:noProof/>
        <w:lang w:eastAsia="nl-NL"/>
      </w:rPr>
      <mc:AlternateContent>
        <mc:Choice Requires="wps">
          <w:drawing>
            <wp:anchor distT="0" distB="0" distL="114300" distR="114300" simplePos="0" relativeHeight="251657216" behindDoc="0" locked="1" layoutInCell="1" allowOverlap="1" wp14:anchorId="3212609E" wp14:editId="77C66744">
              <wp:simplePos x="0" y="0"/>
              <wp:positionH relativeFrom="page">
                <wp:posOffset>5052060</wp:posOffset>
              </wp:positionH>
              <wp:positionV relativeFrom="page">
                <wp:posOffset>722630</wp:posOffset>
              </wp:positionV>
              <wp:extent cx="2204720" cy="953770"/>
              <wp:effectExtent l="0" t="0" r="5080" b="17780"/>
              <wp:wrapNone/>
              <wp:docPr id="5" name="DiversenVierdePagina"/>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4720" cy="953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260A8" w14:textId="77777777" w:rsidR="00CE53A0" w:rsidRPr="00853B49" w:rsidRDefault="00CE53A0" w:rsidP="00AE3EC5">
                          <w:pPr>
                            <w:pStyle w:val="ReferentieKopje"/>
                            <w:rPr>
                              <w:lang w:val="de-DE"/>
                            </w:rPr>
                          </w:pPr>
                          <w:r w:rsidRPr="00853B49">
                            <w:rPr>
                              <w:lang w:val="de-DE"/>
                            </w:rPr>
                            <w:t>Datum</w:t>
                          </w:r>
                        </w:p>
                        <w:p w14:paraId="321260A9" w14:textId="3118B024" w:rsidR="00CE53A0" w:rsidRPr="006D1F90" w:rsidRDefault="00AA0DCB" w:rsidP="009E2800">
                          <w:pPr>
                            <w:pStyle w:val="ReferentieStandaard"/>
                            <w:rPr>
                              <w:lang w:val="de-DE"/>
                            </w:rPr>
                          </w:pPr>
                          <w:r>
                            <w:rPr>
                              <w:lang w:val="de-DE"/>
                            </w:rPr>
                            <w:t>28 januari</w:t>
                          </w:r>
                          <w:r w:rsidR="00CE53A0">
                            <w:rPr>
                              <w:lang w:val="de-DE"/>
                            </w:rPr>
                            <w:t xml:space="preserve"> 202</w:t>
                          </w:r>
                          <w:r>
                            <w:rPr>
                              <w:lang w:val="de-DE"/>
                            </w:rPr>
                            <w:t>2</w:t>
                          </w:r>
                        </w:p>
                        <w:p w14:paraId="321260AA" w14:textId="77777777" w:rsidR="00CE53A0" w:rsidRPr="00853B49" w:rsidRDefault="00CE53A0" w:rsidP="00AE3EC5">
                          <w:pPr>
                            <w:pStyle w:val="ReferentieKopje"/>
                            <w:rPr>
                              <w:lang w:val="de-DE"/>
                            </w:rPr>
                          </w:pPr>
                          <w:r w:rsidRPr="00853B49">
                            <w:rPr>
                              <w:lang w:val="de-DE"/>
                            </w:rPr>
                            <w:t>Versie</w:t>
                          </w:r>
                        </w:p>
                        <w:p w14:paraId="321260AB" w14:textId="484AAD4F" w:rsidR="00CE53A0" w:rsidRPr="00617454" w:rsidRDefault="00CE53A0" w:rsidP="00AE3EC5">
                          <w:pPr>
                            <w:pStyle w:val="ReferentieStandaard"/>
                          </w:pPr>
                          <w:r>
                            <w:t>1.0</w:t>
                          </w:r>
                        </w:p>
                        <w:p w14:paraId="321260AC" w14:textId="77777777" w:rsidR="00CE53A0" w:rsidRPr="00617454" w:rsidRDefault="00CE53A0" w:rsidP="00AE3EC5">
                          <w:pPr>
                            <w:pStyle w:val="ReferentieKopje"/>
                          </w:pPr>
                          <w:r w:rsidRPr="00617454">
                            <w:t>Pagina</w:t>
                          </w:r>
                        </w:p>
                        <w:p w14:paraId="321260AD" w14:textId="6F6326A9" w:rsidR="00CE53A0" w:rsidRPr="006A5815" w:rsidRDefault="00CE53A0" w:rsidP="00AE3EC5">
                          <w:pPr>
                            <w:pStyle w:val="ReferentieStandaard"/>
                          </w:pPr>
                          <w:r>
                            <w:fldChar w:fldCharType="begin"/>
                          </w:r>
                          <w:r>
                            <w:instrText xml:space="preserve"> PAGE </w:instrText>
                          </w:r>
                          <w:r>
                            <w:fldChar w:fldCharType="separate"/>
                          </w:r>
                          <w:r w:rsidR="00456776">
                            <w:rPr>
                              <w:noProof/>
                            </w:rPr>
                            <w:t>2</w:t>
                          </w:r>
                          <w:r>
                            <w:rPr>
                              <w:noProof/>
                            </w:rPr>
                            <w:fldChar w:fldCharType="end"/>
                          </w:r>
                          <w:r w:rsidRPr="00CC6FA7">
                            <w:t xml:space="preserve"> van </w:t>
                          </w:r>
                          <w:fldSimple w:instr=" NUMPAGES ">
                            <w:r w:rsidR="00456776">
                              <w:rPr>
                                <w:noProof/>
                              </w:rPr>
                              <w:t>16</w:t>
                            </w:r>
                          </w:fldSimple>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12609E" id="_x0000_t202" coordsize="21600,21600" o:spt="202" path="m,l,21600r21600,l21600,xe">
              <v:stroke joinstyle="miter"/>
              <v:path gradientshapeok="t" o:connecttype="rect"/>
            </v:shapetype>
            <v:shape id="DiversenVierdePagina" o:spid="_x0000_s1027" type="#_x0000_t202" style="position:absolute;margin-left:397.8pt;margin-top:56.9pt;width:173.6pt;height:75.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" filled="f" stroked="f">
              <v:textbox inset="0,0,0,0">
                <w:txbxContent>
                  <w:p w14:paraId="321260A8" w14:textId="77777777" w:rsidR="00CE53A0" w:rsidRPr="00853B49" w:rsidRDefault="00CE53A0" w:rsidP="00AE3EC5">
                    <w:pPr>
                      <w:pStyle w:val="ReferentieKopje"/>
                      <w:rPr>
                        <w:lang w:val="de-DE"/>
                      </w:rPr>
                    </w:pPr>
                    <w:r w:rsidRPr="00853B49">
                      <w:rPr>
                        <w:lang w:val="de-DE"/>
                      </w:rPr>
                      <w:t>Datum</w:t>
                    </w:r>
                  </w:p>
                  <w:p w14:paraId="321260A9" w14:textId="3118B024" w:rsidR="00CE53A0" w:rsidRPr="006D1F90" w:rsidRDefault="00AA0DCB" w:rsidP="009E2800">
                    <w:pPr>
                      <w:pStyle w:val="ReferentieStandaard"/>
                      <w:rPr>
                        <w:lang w:val="de-DE"/>
                      </w:rPr>
                    </w:pPr>
                    <w:r>
                      <w:rPr>
                        <w:lang w:val="de-DE"/>
                      </w:rPr>
                      <w:t>28 januari</w:t>
                    </w:r>
                    <w:r w:rsidR="00CE53A0">
                      <w:rPr>
                        <w:lang w:val="de-DE"/>
                      </w:rPr>
                      <w:t xml:space="preserve"> 202</w:t>
                    </w:r>
                    <w:r>
                      <w:rPr>
                        <w:lang w:val="de-DE"/>
                      </w:rPr>
                      <w:t>2</w:t>
                    </w:r>
                  </w:p>
                  <w:p w14:paraId="321260AA" w14:textId="77777777" w:rsidR="00CE53A0" w:rsidRPr="00853B49" w:rsidRDefault="00CE53A0" w:rsidP="00AE3EC5">
                    <w:pPr>
                      <w:pStyle w:val="ReferentieKopje"/>
                      <w:rPr>
                        <w:lang w:val="de-DE"/>
                      </w:rPr>
                    </w:pPr>
                    <w:r w:rsidRPr="00853B49">
                      <w:rPr>
                        <w:lang w:val="de-DE"/>
                      </w:rPr>
                      <w:t>Versie</w:t>
                    </w:r>
                  </w:p>
                  <w:p w14:paraId="321260AB" w14:textId="484AAD4F" w:rsidR="00CE53A0" w:rsidRPr="00617454" w:rsidRDefault="00CE53A0" w:rsidP="00AE3EC5">
                    <w:pPr>
                      <w:pStyle w:val="ReferentieStandaard"/>
                    </w:pPr>
                    <w:r>
                      <w:t>1.0</w:t>
                    </w:r>
                  </w:p>
                  <w:p w14:paraId="321260AC" w14:textId="77777777" w:rsidR="00CE53A0" w:rsidRPr="00617454" w:rsidRDefault="00CE53A0" w:rsidP="00AE3EC5">
                    <w:pPr>
                      <w:pStyle w:val="ReferentieKopje"/>
                    </w:pPr>
                    <w:r w:rsidRPr="00617454">
                      <w:t>Pagina</w:t>
                    </w:r>
                  </w:p>
                  <w:p w14:paraId="321260AD" w14:textId="6F6326A9" w:rsidR="00CE53A0" w:rsidRPr="006A5815" w:rsidRDefault="00CE53A0" w:rsidP="00AE3EC5">
                    <w:pPr>
                      <w:pStyle w:val="ReferentieStandaard"/>
                    </w:pPr>
                    <w:r>
                      <w:fldChar w:fldCharType="begin"/>
                    </w:r>
                    <w:r>
                      <w:instrText xml:space="preserve"> PAGE </w:instrText>
                    </w:r>
                    <w:r>
                      <w:fldChar w:fldCharType="separate"/>
                    </w:r>
                    <w:r w:rsidR="00456776">
                      <w:rPr>
                        <w:noProof/>
                      </w:rPr>
                      <w:t>2</w:t>
                    </w:r>
                    <w:r>
                      <w:rPr>
                        <w:noProof/>
                      </w:rPr>
                      <w:fldChar w:fldCharType="end"/>
                    </w:r>
                    <w:r w:rsidRPr="00CC6FA7">
                      <w:t xml:space="preserve"> van </w:t>
                    </w:r>
                    <w:fldSimple w:instr=" NUMPAGES ">
                      <w:r w:rsidR="00456776">
                        <w:rPr>
                          <w:noProof/>
                        </w:rPr>
                        <w:t>16</w:t>
                      </w:r>
                    </w:fldSimple>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2609A" w14:textId="7C6B8383" w:rsidR="00CE53A0" w:rsidRDefault="00CE53A0" w:rsidP="00AE3EC5">
    <w:pPr>
      <w:pStyle w:val="Koptekst"/>
    </w:pPr>
    <w:r>
      <w:rPr>
        <w:noProof/>
        <w:lang w:eastAsia="nl-NL"/>
      </w:rPr>
      <mc:AlternateContent>
        <mc:Choice Requires="wps">
          <w:drawing>
            <wp:anchor distT="0" distB="0" distL="114300" distR="114300" simplePos="0" relativeHeight="251653120" behindDoc="0" locked="0" layoutInCell="1" allowOverlap="1" wp14:anchorId="321260A2" wp14:editId="257B9092">
              <wp:simplePos x="0" y="0"/>
              <wp:positionH relativeFrom="page">
                <wp:posOffset>1704975</wp:posOffset>
              </wp:positionH>
              <wp:positionV relativeFrom="page">
                <wp:posOffset>3581400</wp:posOffset>
              </wp:positionV>
              <wp:extent cx="4356100" cy="819150"/>
              <wp:effectExtent l="0" t="0" r="6350" b="0"/>
              <wp:wrapNone/>
              <wp:docPr id="3" name="TitelVoorPagina"/>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0" cy="819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F308FB" w14:textId="2D553364" w:rsidR="00CE53A0" w:rsidRDefault="00CE53A0" w:rsidP="0095755A">
                          <w:pPr>
                            <w:pStyle w:val="Geenafstand"/>
                            <w:jc w:val="center"/>
                            <w:rPr>
                              <w:b/>
                              <w:sz w:val="28"/>
                              <w:szCs w:val="28"/>
                              <w:lang w:val="en-GB"/>
                            </w:rPr>
                          </w:pPr>
                          <w:r>
                            <w:rPr>
                              <w:b/>
                              <w:sz w:val="28"/>
                              <w:szCs w:val="28"/>
                              <w:lang w:val="en-GB"/>
                            </w:rPr>
                            <w:t>Bijlage 5</w:t>
                          </w:r>
                        </w:p>
                        <w:p w14:paraId="321260B0" w14:textId="2ED8F31A" w:rsidR="00CE53A0" w:rsidRDefault="00CE53A0" w:rsidP="0095755A">
                          <w:pPr>
                            <w:pStyle w:val="Geenafstand"/>
                            <w:jc w:val="center"/>
                            <w:rPr>
                              <w:b/>
                              <w:sz w:val="28"/>
                              <w:szCs w:val="28"/>
                              <w:lang w:val="en-GB"/>
                            </w:rPr>
                          </w:pPr>
                          <w:r w:rsidRPr="00596673">
                            <w:rPr>
                              <w:b/>
                              <w:sz w:val="28"/>
                              <w:szCs w:val="28"/>
                              <w:lang w:val="en-GB"/>
                            </w:rPr>
                            <w:t>Service Level Agreement</w:t>
                          </w:r>
                        </w:p>
                        <w:p w14:paraId="4C5FF0AE" w14:textId="4A3C42FD" w:rsidR="00CE53A0" w:rsidRPr="00F03B75" w:rsidRDefault="00CE53A0" w:rsidP="0095755A">
                          <w:pPr>
                            <w:pStyle w:val="Geenafstand"/>
                            <w:jc w:val="center"/>
                            <w:rPr>
                              <w:szCs w:val="18"/>
                            </w:rPr>
                          </w:pPr>
                          <w:r w:rsidRPr="00F03B75">
                            <w:rPr>
                              <w:szCs w:val="18"/>
                            </w:rPr>
                            <w:t>Bij percelen A en B</w:t>
                          </w:r>
                        </w:p>
                        <w:p w14:paraId="082E8004" w14:textId="0FD3FF23" w:rsidR="00CE53A0" w:rsidRPr="00F03B75" w:rsidRDefault="00CE53A0" w:rsidP="0095755A">
                          <w:pPr>
                            <w:pStyle w:val="Geenafstand"/>
                            <w:jc w:val="center"/>
                            <w:rPr>
                              <w:szCs w:val="18"/>
                            </w:rPr>
                          </w:pPr>
                          <w:r w:rsidRPr="00F03B75">
                            <w:rPr>
                              <w:szCs w:val="18"/>
                            </w:rPr>
                            <w:t>2022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1260A2" id="_x0000_t202" coordsize="21600,21600" o:spt="202" path="m,l,21600r21600,l21600,xe">
              <v:stroke joinstyle="miter"/>
              <v:path gradientshapeok="t" o:connecttype="rect"/>
            </v:shapetype>
            <v:shape id="TitelVoorPagina" o:spid="_x0000_s1028" type="#_x0000_t202" style="position:absolute;margin-left:134.25pt;margin-top:282pt;width:343pt;height:64.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" stroked="f">
              <v:textbox>
                <w:txbxContent>
                  <w:p w14:paraId="53F308FB" w14:textId="2D553364" w:rsidR="00CE53A0" w:rsidRDefault="00CE53A0" w:rsidP="0095755A">
                    <w:pPr>
                      <w:pStyle w:val="Geenafstand"/>
                      <w:jc w:val="center"/>
                      <w:rPr>
                        <w:b/>
                        <w:sz w:val="28"/>
                        <w:szCs w:val="28"/>
                        <w:lang w:val="en-GB"/>
                      </w:rPr>
                    </w:pPr>
                    <w:r>
                      <w:rPr>
                        <w:b/>
                        <w:sz w:val="28"/>
                        <w:szCs w:val="28"/>
                        <w:lang w:val="en-GB"/>
                      </w:rPr>
                      <w:t>Bijlage 5</w:t>
                    </w:r>
                  </w:p>
                  <w:p w14:paraId="321260B0" w14:textId="2ED8F31A" w:rsidR="00CE53A0" w:rsidRDefault="00CE53A0" w:rsidP="0095755A">
                    <w:pPr>
                      <w:pStyle w:val="Geenafstand"/>
                      <w:jc w:val="center"/>
                      <w:rPr>
                        <w:b/>
                        <w:sz w:val="28"/>
                        <w:szCs w:val="28"/>
                        <w:lang w:val="en-GB"/>
                      </w:rPr>
                    </w:pPr>
                    <w:r w:rsidRPr="00596673">
                      <w:rPr>
                        <w:b/>
                        <w:sz w:val="28"/>
                        <w:szCs w:val="28"/>
                        <w:lang w:val="en-GB"/>
                      </w:rPr>
                      <w:t>Service Level Agreement</w:t>
                    </w:r>
                  </w:p>
                  <w:p w14:paraId="4C5FF0AE" w14:textId="4A3C42FD" w:rsidR="00CE53A0" w:rsidRPr="00F03B75" w:rsidRDefault="00CE53A0" w:rsidP="0095755A">
                    <w:pPr>
                      <w:pStyle w:val="Geenafstand"/>
                      <w:jc w:val="center"/>
                      <w:rPr>
                        <w:szCs w:val="18"/>
                      </w:rPr>
                    </w:pPr>
                    <w:r w:rsidRPr="00F03B75">
                      <w:rPr>
                        <w:szCs w:val="18"/>
                      </w:rPr>
                      <w:t>Bij percelen A en B</w:t>
                    </w:r>
                  </w:p>
                  <w:p w14:paraId="082E8004" w14:textId="0FD3FF23" w:rsidR="00CE53A0" w:rsidRPr="00F03B75" w:rsidRDefault="00CE53A0" w:rsidP="0095755A">
                    <w:pPr>
                      <w:pStyle w:val="Geenafstand"/>
                      <w:jc w:val="center"/>
                      <w:rPr>
                        <w:szCs w:val="18"/>
                      </w:rPr>
                    </w:pPr>
                    <w:r w:rsidRPr="00F03B75">
                      <w:rPr>
                        <w:szCs w:val="18"/>
                      </w:rPr>
                      <w:t>2022</w:t>
                    </w:r>
                  </w:p>
                </w:txbxContent>
              </v:textbox>
              <w10:wrap anchorx="page" anchory="page"/>
            </v:shape>
          </w:pict>
        </mc:Fallback>
      </mc:AlternateContent>
    </w:r>
    <w:r>
      <w:rPr>
        <w:noProof/>
        <w:lang w:eastAsia="nl-NL"/>
      </w:rPr>
      <mc:AlternateContent>
        <mc:Choice Requires="wps">
          <w:drawing>
            <wp:anchor distT="0" distB="0" distL="114300" distR="114300" simplePos="0" relativeHeight="251654144" behindDoc="0" locked="0" layoutInCell="1" allowOverlap="1" wp14:anchorId="321260A5" wp14:editId="43A12B01">
              <wp:simplePos x="0" y="0"/>
              <wp:positionH relativeFrom="page">
                <wp:posOffset>1371600</wp:posOffset>
              </wp:positionH>
              <wp:positionV relativeFrom="page">
                <wp:posOffset>4437380</wp:posOffset>
              </wp:positionV>
              <wp:extent cx="4903470" cy="1200785"/>
              <wp:effectExtent l="0" t="0" r="0" b="0"/>
              <wp:wrapNone/>
              <wp:docPr id="2" name="SubTitelVoorPagina"/>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3470" cy="1200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82DDC6" w14:textId="545A3493" w:rsidR="00CE53A0" w:rsidRDefault="00CE53A0" w:rsidP="001C51D7">
                          <w:pPr>
                            <w:pStyle w:val="Geenafstand"/>
                            <w:jc w:val="center"/>
                            <w:rPr>
                              <w:sz w:val="20"/>
                            </w:rPr>
                          </w:pPr>
                          <w:r w:rsidRPr="0095755A">
                            <w:rPr>
                              <w:sz w:val="20"/>
                            </w:rPr>
                            <w:t xml:space="preserve">Service Level Agreement tussen UWV en </w:t>
                          </w:r>
                          <w:r w:rsidRPr="005E4FFB">
                            <w:rPr>
                              <w:sz w:val="20"/>
                              <w:highlight w:val="lightGray"/>
                            </w:rPr>
                            <w:t>[</w:t>
                          </w:r>
                          <w:r>
                            <w:rPr>
                              <w:sz w:val="20"/>
                              <w:highlight w:val="lightGray"/>
                            </w:rPr>
                            <w:t xml:space="preserve">Naam </w:t>
                          </w:r>
                          <w:r w:rsidRPr="005E4FFB">
                            <w:rPr>
                              <w:sz w:val="20"/>
                              <w:highlight w:val="lightGray"/>
                            </w:rPr>
                            <w:t>Opdrachtnemer]</w:t>
                          </w:r>
                          <w:r>
                            <w:rPr>
                              <w:sz w:val="20"/>
                            </w:rPr>
                            <w:br/>
                          </w:r>
                          <w:r>
                            <w:rPr>
                              <w:sz w:val="20"/>
                            </w:rPr>
                            <w:br/>
                            <w:t>Europese aanbesteding Communicatiehulpmiddelen</w:t>
                          </w:r>
                        </w:p>
                        <w:p w14:paraId="321260B1" w14:textId="6A2EFA12" w:rsidR="00CE53A0" w:rsidRPr="0095755A" w:rsidRDefault="00CE53A0" w:rsidP="0095755A">
                          <w:pPr>
                            <w:pStyle w:val="Geenafstand"/>
                            <w:jc w:val="cente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1260A5" id="SubTitelVoorPagina" o:spid="_x0000_s1029" type="#_x0000_t202" style="position:absolute;margin-left:108pt;margin-top:349.4pt;width:386.1pt;height:94.5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" stroked="f">
              <v:textbox>
                <w:txbxContent>
                  <w:p w14:paraId="4F82DDC6" w14:textId="545A3493" w:rsidR="00CE53A0" w:rsidRDefault="00CE53A0" w:rsidP="001C51D7">
                    <w:pPr>
                      <w:pStyle w:val="Geenafstand"/>
                      <w:jc w:val="center"/>
                      <w:rPr>
                        <w:sz w:val="20"/>
                      </w:rPr>
                    </w:pPr>
                    <w:r w:rsidRPr="0095755A">
                      <w:rPr>
                        <w:sz w:val="20"/>
                      </w:rPr>
                      <w:t xml:space="preserve">Service Level Agreement tussen UWV en </w:t>
                    </w:r>
                    <w:r w:rsidRPr="005E4FFB">
                      <w:rPr>
                        <w:sz w:val="20"/>
                        <w:highlight w:val="lightGray"/>
                      </w:rPr>
                      <w:t>[</w:t>
                    </w:r>
                    <w:r>
                      <w:rPr>
                        <w:sz w:val="20"/>
                        <w:highlight w:val="lightGray"/>
                      </w:rPr>
                      <w:t xml:space="preserve">Naam </w:t>
                    </w:r>
                    <w:r w:rsidRPr="005E4FFB">
                      <w:rPr>
                        <w:sz w:val="20"/>
                        <w:highlight w:val="lightGray"/>
                      </w:rPr>
                      <w:t>Opdrachtnemer]</w:t>
                    </w:r>
                    <w:r>
                      <w:rPr>
                        <w:sz w:val="20"/>
                      </w:rPr>
                      <w:br/>
                    </w:r>
                    <w:r>
                      <w:rPr>
                        <w:sz w:val="20"/>
                      </w:rPr>
                      <w:br/>
                      <w:t>Europese aanbesteding Communicatiehulpmiddelen</w:t>
                    </w:r>
                  </w:p>
                  <w:p w14:paraId="321260B1" w14:textId="6A2EFA12" w:rsidR="00CE53A0" w:rsidRPr="0095755A" w:rsidRDefault="00CE53A0" w:rsidP="0095755A">
                    <w:pPr>
                      <w:pStyle w:val="Geenafstand"/>
                      <w:jc w:val="center"/>
                      <w:rPr>
                        <w:sz w:val="20"/>
                      </w:rPr>
                    </w:pPr>
                  </w:p>
                </w:txbxContent>
              </v:textbox>
              <w10:wrap anchorx="page" anchory="page"/>
            </v:shape>
          </w:pict>
        </mc:Fallback>
      </mc:AlternateContent>
    </w:r>
    <w:r>
      <w:rPr>
        <w:noProof/>
        <w:lang w:eastAsia="nl-NL"/>
      </w:rPr>
      <w:drawing>
        <wp:anchor distT="0" distB="0" distL="114300" distR="114300" simplePos="0" relativeHeight="251661312" behindDoc="0" locked="1" layoutInCell="1" allowOverlap="1" wp14:anchorId="321260A3" wp14:editId="6DEE509F">
          <wp:simplePos x="0" y="0"/>
          <wp:positionH relativeFrom="page">
            <wp:posOffset>-9525</wp:posOffset>
          </wp:positionH>
          <wp:positionV relativeFrom="page">
            <wp:posOffset>-6350</wp:posOffset>
          </wp:positionV>
          <wp:extent cx="1428750" cy="1235075"/>
          <wp:effectExtent l="0" t="0" r="0" b="0"/>
          <wp:wrapTopAndBottom/>
          <wp:docPr id="6" name="Afbeelding 11" descr="zw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1" descr="zw25"/>
                  <pic:cNvPicPr>
                    <a:picLocks noChangeAspect="1" noChangeArrowheads="1"/>
                  </pic:cNvPicPr>
                </pic:nvPicPr>
                <pic:blipFill>
                  <a:blip r:embed="rId1"/>
                  <a:srcRect l="-14531" t="-31790" r="68547" b="11728"/>
                  <a:stretch>
                    <a:fillRect/>
                  </a:stretch>
                </pic:blipFill>
                <pic:spPr bwMode="auto">
                  <a:xfrm>
                    <a:off x="0" y="0"/>
                    <a:ext cx="1428750" cy="1235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476DC"/>
    <w:multiLevelType w:val="multilevel"/>
    <w:tmpl w:val="F4A6261A"/>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C4733CD"/>
    <w:multiLevelType w:val="hybridMultilevel"/>
    <w:tmpl w:val="09963388"/>
    <w:lvl w:ilvl="0" w:tplc="04130003">
      <w:start w:val="1"/>
      <w:numFmt w:val="bullet"/>
      <w:lvlText w:val="o"/>
      <w:lvlJc w:val="left"/>
      <w:pPr>
        <w:ind w:left="1571" w:hanging="360"/>
      </w:pPr>
      <w:rPr>
        <w:rFonts w:ascii="Courier New" w:hAnsi="Courier New" w:cs="Courier New" w:hint="default"/>
      </w:rPr>
    </w:lvl>
    <w:lvl w:ilvl="1" w:tplc="5958DF62">
      <w:start w:val="1"/>
      <w:numFmt w:val="bullet"/>
      <w:lvlText w:val="o"/>
      <w:lvlJc w:val="left"/>
      <w:pPr>
        <w:ind w:left="2291" w:hanging="360"/>
      </w:pPr>
      <w:rPr>
        <w:rFonts w:ascii="Verdana" w:hAnsi="Verdana" w:cs="Courier New" w:hint="default"/>
        <w:sz w:val="18"/>
        <w:szCs w:val="18"/>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 w15:restartNumberingAfterBreak="0">
    <w:nsid w:val="10C16D99"/>
    <w:multiLevelType w:val="hybridMultilevel"/>
    <w:tmpl w:val="BE4CE8E6"/>
    <w:lvl w:ilvl="0" w:tplc="2F38E95A">
      <w:start w:val="9"/>
      <w:numFmt w:val="bullet"/>
      <w:lvlText w:val="-"/>
      <w:lvlJc w:val="left"/>
      <w:pPr>
        <w:ind w:left="360" w:hanging="360"/>
      </w:pPr>
      <w:rPr>
        <w:rFonts w:ascii="Times New Roman" w:hAnsi="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4233DA6"/>
    <w:multiLevelType w:val="multilevel"/>
    <w:tmpl w:val="4C2A5DA6"/>
    <w:lvl w:ilvl="0">
      <w:start w:val="1"/>
      <w:numFmt w:val="decimal"/>
      <w:pStyle w:val="RptHoofdstuk1"/>
      <w:lvlText w:val="%1"/>
      <w:lvlJc w:val="left"/>
      <w:pPr>
        <w:tabs>
          <w:tab w:val="num" w:pos="360"/>
        </w:tabs>
      </w:pPr>
      <w:rPr>
        <w:rFonts w:cs="Times New Roman"/>
      </w:rPr>
    </w:lvl>
    <w:lvl w:ilvl="1">
      <w:start w:val="1"/>
      <w:numFmt w:val="decimal"/>
      <w:pStyle w:val="RptParagraafNiveau1"/>
      <w:lvlText w:val="%1.%2"/>
      <w:lvlJc w:val="left"/>
      <w:pPr>
        <w:tabs>
          <w:tab w:val="num" w:pos="1004"/>
        </w:tabs>
        <w:ind w:left="284"/>
      </w:pPr>
      <w:rPr>
        <w:rFonts w:cs="Times New Roman"/>
        <w:color w:val="808080" w:themeColor="background1" w:themeShade="80"/>
        <w:sz w:val="18"/>
      </w:rPr>
    </w:lvl>
    <w:lvl w:ilvl="2">
      <w:start w:val="1"/>
      <w:numFmt w:val="decimal"/>
      <w:pStyle w:val="RptParagraafNiveau2"/>
      <w:lvlText w:val="%1.%2.%3."/>
      <w:lvlJc w:val="left"/>
      <w:pPr>
        <w:tabs>
          <w:tab w:val="num" w:pos="1856"/>
        </w:tabs>
      </w:pPr>
      <w:rPr>
        <w:rFonts w:cs="Times New Roman"/>
        <w:b w:val="0"/>
        <w:bCs w:val="0"/>
        <w:i w:val="0"/>
        <w:iCs w:val="0"/>
        <w:caps w:val="0"/>
        <w:smallCaps w:val="0"/>
        <w:strike w:val="0"/>
        <w:dstrike w:val="0"/>
        <w:vanish w:val="0"/>
        <w:color w:val="808080" w:themeColor="background1" w:themeShade="8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Kop4"/>
      <w:lvlText w:val="%1.%2.%3.%4"/>
      <w:lvlJc w:val="left"/>
      <w:pPr>
        <w:tabs>
          <w:tab w:val="num" w:pos="0"/>
        </w:tabs>
      </w:pPr>
      <w:rPr>
        <w:rFonts w:cs="Times New Roman"/>
      </w:rPr>
    </w:lvl>
    <w:lvl w:ilvl="4">
      <w:start w:val="1"/>
      <w:numFmt w:val="decimal"/>
      <w:pStyle w:val="Kop5"/>
      <w:lvlText w:val="%1.%2.%3.%4.%5"/>
      <w:lvlJc w:val="left"/>
      <w:pPr>
        <w:tabs>
          <w:tab w:val="num" w:pos="0"/>
        </w:tabs>
      </w:pPr>
      <w:rPr>
        <w:rFonts w:cs="Times New Roman"/>
      </w:rPr>
    </w:lvl>
    <w:lvl w:ilvl="5">
      <w:start w:val="1"/>
      <w:numFmt w:val="decimal"/>
      <w:pStyle w:val="Kop6"/>
      <w:lvlText w:val="%1.%2.%3.%4.%5.%6"/>
      <w:lvlJc w:val="left"/>
      <w:pPr>
        <w:tabs>
          <w:tab w:val="num" w:pos="0"/>
        </w:tabs>
      </w:pPr>
      <w:rPr>
        <w:rFonts w:cs="Times New Roman"/>
      </w:rPr>
    </w:lvl>
    <w:lvl w:ilvl="6">
      <w:start w:val="1"/>
      <w:numFmt w:val="decimal"/>
      <w:pStyle w:val="Kop7"/>
      <w:lvlText w:val="%1.%2.%3.%4.%5.%6.%7"/>
      <w:lvlJc w:val="left"/>
      <w:pPr>
        <w:tabs>
          <w:tab w:val="num" w:pos="0"/>
        </w:tabs>
      </w:pPr>
      <w:rPr>
        <w:rFonts w:cs="Times New Roman"/>
      </w:rPr>
    </w:lvl>
    <w:lvl w:ilvl="7">
      <w:start w:val="1"/>
      <w:numFmt w:val="decimal"/>
      <w:pStyle w:val="Kop8"/>
      <w:lvlText w:val="%1.%2.%3.%4.%5.%6.%7.%8."/>
      <w:lvlJc w:val="left"/>
      <w:pPr>
        <w:tabs>
          <w:tab w:val="num" w:pos="0"/>
        </w:tabs>
      </w:pPr>
      <w:rPr>
        <w:rFonts w:cs="Times New Roman"/>
      </w:rPr>
    </w:lvl>
    <w:lvl w:ilvl="8">
      <w:start w:val="1"/>
      <w:numFmt w:val="decimal"/>
      <w:pStyle w:val="Kop9"/>
      <w:lvlText w:val="%1.%2.%3.%4.%5.%6.%7.%8.%9"/>
      <w:lvlJc w:val="left"/>
      <w:pPr>
        <w:tabs>
          <w:tab w:val="num" w:pos="0"/>
        </w:tabs>
      </w:pPr>
      <w:rPr>
        <w:rFonts w:cs="Times New Roman"/>
      </w:rPr>
    </w:lvl>
  </w:abstractNum>
  <w:abstractNum w:abstractNumId="4" w15:restartNumberingAfterBreak="0">
    <w:nsid w:val="244F17F1"/>
    <w:multiLevelType w:val="hybridMultilevel"/>
    <w:tmpl w:val="0FE4022E"/>
    <w:lvl w:ilvl="0" w:tplc="EF3A1094">
      <w:start w:val="1"/>
      <w:numFmt w:val="upperLetter"/>
      <w:lvlText w:val="%1."/>
      <w:lvlJc w:val="left"/>
      <w:pPr>
        <w:tabs>
          <w:tab w:val="num" w:pos="502"/>
        </w:tabs>
        <w:ind w:left="502" w:hanging="360"/>
      </w:pPr>
      <w:rPr>
        <w:rFonts w:hint="default"/>
        <w:b/>
        <w:color w:val="auto"/>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262BA4"/>
    <w:multiLevelType w:val="multilevel"/>
    <w:tmpl w:val="C812FA56"/>
    <w:lvl w:ilvl="0">
      <w:start w:val="1"/>
      <w:numFmt w:val="decimal"/>
      <w:lvlText w:val="%1"/>
      <w:lvlJc w:val="left"/>
      <w:pPr>
        <w:tabs>
          <w:tab w:val="num" w:pos="360"/>
        </w:tabs>
      </w:pPr>
      <w:rPr>
        <w:rFonts w:cs="Times New Roman"/>
      </w:rPr>
    </w:lvl>
    <w:lvl w:ilvl="1">
      <w:start w:val="1"/>
      <w:numFmt w:val="bullet"/>
      <w:lvlText w:val="o"/>
      <w:lvlJc w:val="left"/>
      <w:pPr>
        <w:tabs>
          <w:tab w:val="num" w:pos="1571"/>
        </w:tabs>
        <w:ind w:left="851"/>
      </w:pPr>
      <w:rPr>
        <w:rFonts w:ascii="Courier New" w:hAnsi="Courier New" w:cs="Courier New" w:hint="default"/>
        <w:sz w:val="18"/>
      </w:rPr>
    </w:lvl>
    <w:lvl w:ilvl="2">
      <w:start w:val="1"/>
      <w:numFmt w:val="bullet"/>
      <w:lvlText w:val=""/>
      <w:lvlJc w:val="left"/>
      <w:pPr>
        <w:tabs>
          <w:tab w:val="num" w:pos="720"/>
        </w:tabs>
      </w:pPr>
      <w:rPr>
        <w:rFonts w:ascii="Symbol" w:hAnsi="Symbol" w:hint="default"/>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6" w15:restartNumberingAfterBreak="0">
    <w:nsid w:val="28E92CD8"/>
    <w:multiLevelType w:val="hybridMultilevel"/>
    <w:tmpl w:val="4E98A2D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BAF06EF"/>
    <w:multiLevelType w:val="hybridMultilevel"/>
    <w:tmpl w:val="0B062990"/>
    <w:lvl w:ilvl="0" w:tplc="0413000F">
      <w:start w:val="1"/>
      <w:numFmt w:val="decimal"/>
      <w:lvlText w:val="%1."/>
      <w:lvlJc w:val="left"/>
      <w:pPr>
        <w:tabs>
          <w:tab w:val="num" w:pos="360"/>
        </w:tabs>
        <w:ind w:left="360" w:hanging="360"/>
      </w:pPr>
      <w:rPr>
        <w:rFonts w:cs="Times New Roman" w:hint="default"/>
        <w:color w:val="auto"/>
      </w:rPr>
    </w:lvl>
    <w:lvl w:ilvl="1" w:tplc="04130019">
      <w:start w:val="1"/>
      <w:numFmt w:val="lowerLetter"/>
      <w:lvlText w:val="%2."/>
      <w:lvlJc w:val="left"/>
      <w:pPr>
        <w:tabs>
          <w:tab w:val="num" w:pos="1440"/>
        </w:tabs>
        <w:ind w:left="1440" w:hanging="360"/>
      </w:pPr>
      <w:rPr>
        <w:rFonts w:cs="Times New Roman"/>
      </w:rPr>
    </w:lvl>
    <w:lvl w:ilvl="2" w:tplc="0413001B">
      <w:start w:val="1"/>
      <w:numFmt w:val="lowerRoman"/>
      <w:lvlText w:val="%3."/>
      <w:lvlJc w:val="right"/>
      <w:pPr>
        <w:tabs>
          <w:tab w:val="num" w:pos="2160"/>
        </w:tabs>
        <w:ind w:left="2160" w:hanging="180"/>
      </w:pPr>
      <w:rPr>
        <w:rFonts w:cs="Times New Roman"/>
      </w:rPr>
    </w:lvl>
    <w:lvl w:ilvl="3" w:tplc="0413000F">
      <w:start w:val="1"/>
      <w:numFmt w:val="decimal"/>
      <w:lvlText w:val="%4."/>
      <w:lvlJc w:val="left"/>
      <w:pPr>
        <w:tabs>
          <w:tab w:val="num" w:pos="360"/>
        </w:tabs>
        <w:ind w:left="360" w:hanging="360"/>
      </w:pPr>
      <w:rPr>
        <w:rFonts w:cs="Times New Roman" w:hint="default"/>
      </w:rPr>
    </w:lvl>
    <w:lvl w:ilvl="4" w:tplc="C108D1E0">
      <w:start w:val="3"/>
      <w:numFmt w:val="upperLetter"/>
      <w:lvlText w:val="%5."/>
      <w:lvlJc w:val="left"/>
      <w:pPr>
        <w:tabs>
          <w:tab w:val="num" w:pos="3600"/>
        </w:tabs>
        <w:ind w:left="3600" w:hanging="360"/>
      </w:pPr>
      <w:rPr>
        <w:rFonts w:cs="Times New Roman" w:hint="default"/>
      </w:rPr>
    </w:lvl>
    <w:lvl w:ilvl="5" w:tplc="D2C2E4E8">
      <w:start w:val="1"/>
      <w:numFmt w:val="lowerLetter"/>
      <w:lvlText w:val="%6)"/>
      <w:lvlJc w:val="left"/>
      <w:pPr>
        <w:ind w:left="360" w:hanging="360"/>
      </w:pPr>
      <w:rPr>
        <w:rFonts w:hint="default"/>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C4215DA"/>
    <w:multiLevelType w:val="hybridMultilevel"/>
    <w:tmpl w:val="E0166CBA"/>
    <w:lvl w:ilvl="0" w:tplc="04130001">
      <w:start w:val="1"/>
      <w:numFmt w:val="bullet"/>
      <w:lvlText w:val=""/>
      <w:lvlJc w:val="left"/>
      <w:pPr>
        <w:ind w:left="1213" w:hanging="360"/>
      </w:pPr>
      <w:rPr>
        <w:rFonts w:ascii="Symbol" w:hAnsi="Symbol" w:hint="default"/>
      </w:rPr>
    </w:lvl>
    <w:lvl w:ilvl="1" w:tplc="04130003">
      <w:start w:val="1"/>
      <w:numFmt w:val="bullet"/>
      <w:lvlText w:val="o"/>
      <w:lvlJc w:val="left"/>
      <w:pPr>
        <w:ind w:left="1933" w:hanging="360"/>
      </w:pPr>
      <w:rPr>
        <w:rFonts w:ascii="Courier New" w:hAnsi="Courier New" w:cs="Courier New" w:hint="default"/>
      </w:rPr>
    </w:lvl>
    <w:lvl w:ilvl="2" w:tplc="04130005" w:tentative="1">
      <w:start w:val="1"/>
      <w:numFmt w:val="bullet"/>
      <w:lvlText w:val=""/>
      <w:lvlJc w:val="left"/>
      <w:pPr>
        <w:ind w:left="2653" w:hanging="360"/>
      </w:pPr>
      <w:rPr>
        <w:rFonts w:ascii="Wingdings" w:hAnsi="Wingdings" w:hint="default"/>
      </w:rPr>
    </w:lvl>
    <w:lvl w:ilvl="3" w:tplc="04130001" w:tentative="1">
      <w:start w:val="1"/>
      <w:numFmt w:val="bullet"/>
      <w:lvlText w:val=""/>
      <w:lvlJc w:val="left"/>
      <w:pPr>
        <w:ind w:left="3373" w:hanging="360"/>
      </w:pPr>
      <w:rPr>
        <w:rFonts w:ascii="Symbol" w:hAnsi="Symbol" w:hint="default"/>
      </w:rPr>
    </w:lvl>
    <w:lvl w:ilvl="4" w:tplc="04130003" w:tentative="1">
      <w:start w:val="1"/>
      <w:numFmt w:val="bullet"/>
      <w:lvlText w:val="o"/>
      <w:lvlJc w:val="left"/>
      <w:pPr>
        <w:ind w:left="4093" w:hanging="360"/>
      </w:pPr>
      <w:rPr>
        <w:rFonts w:ascii="Courier New" w:hAnsi="Courier New" w:cs="Courier New" w:hint="default"/>
      </w:rPr>
    </w:lvl>
    <w:lvl w:ilvl="5" w:tplc="04130005" w:tentative="1">
      <w:start w:val="1"/>
      <w:numFmt w:val="bullet"/>
      <w:lvlText w:val=""/>
      <w:lvlJc w:val="left"/>
      <w:pPr>
        <w:ind w:left="4813" w:hanging="360"/>
      </w:pPr>
      <w:rPr>
        <w:rFonts w:ascii="Wingdings" w:hAnsi="Wingdings" w:hint="default"/>
      </w:rPr>
    </w:lvl>
    <w:lvl w:ilvl="6" w:tplc="04130001" w:tentative="1">
      <w:start w:val="1"/>
      <w:numFmt w:val="bullet"/>
      <w:lvlText w:val=""/>
      <w:lvlJc w:val="left"/>
      <w:pPr>
        <w:ind w:left="5533" w:hanging="360"/>
      </w:pPr>
      <w:rPr>
        <w:rFonts w:ascii="Symbol" w:hAnsi="Symbol" w:hint="default"/>
      </w:rPr>
    </w:lvl>
    <w:lvl w:ilvl="7" w:tplc="04130003" w:tentative="1">
      <w:start w:val="1"/>
      <w:numFmt w:val="bullet"/>
      <w:lvlText w:val="o"/>
      <w:lvlJc w:val="left"/>
      <w:pPr>
        <w:ind w:left="6253" w:hanging="360"/>
      </w:pPr>
      <w:rPr>
        <w:rFonts w:ascii="Courier New" w:hAnsi="Courier New" w:cs="Courier New" w:hint="default"/>
      </w:rPr>
    </w:lvl>
    <w:lvl w:ilvl="8" w:tplc="04130005" w:tentative="1">
      <w:start w:val="1"/>
      <w:numFmt w:val="bullet"/>
      <w:lvlText w:val=""/>
      <w:lvlJc w:val="left"/>
      <w:pPr>
        <w:ind w:left="6973" w:hanging="360"/>
      </w:pPr>
      <w:rPr>
        <w:rFonts w:ascii="Wingdings" w:hAnsi="Wingdings" w:hint="default"/>
      </w:rPr>
    </w:lvl>
  </w:abstractNum>
  <w:abstractNum w:abstractNumId="9" w15:restartNumberingAfterBreak="0">
    <w:nsid w:val="2E2F7640"/>
    <w:multiLevelType w:val="hybridMultilevel"/>
    <w:tmpl w:val="E65610B2"/>
    <w:lvl w:ilvl="0" w:tplc="04130015">
      <w:start w:val="1"/>
      <w:numFmt w:val="upperLetter"/>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306A0758"/>
    <w:multiLevelType w:val="hybridMultilevel"/>
    <w:tmpl w:val="F1E80D54"/>
    <w:lvl w:ilvl="0" w:tplc="04130003">
      <w:start w:val="1"/>
      <w:numFmt w:val="bullet"/>
      <w:lvlText w:val="o"/>
      <w:lvlJc w:val="left"/>
      <w:pPr>
        <w:ind w:left="1571" w:hanging="360"/>
      </w:pPr>
      <w:rPr>
        <w:rFonts w:ascii="Courier New" w:hAnsi="Courier New" w:cs="Courier New"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1" w15:restartNumberingAfterBreak="0">
    <w:nsid w:val="393B3F73"/>
    <w:multiLevelType w:val="multilevel"/>
    <w:tmpl w:val="9CDE8326"/>
    <w:lvl w:ilvl="0">
      <w:start w:val="1"/>
      <w:numFmt w:val="decimal"/>
      <w:lvlText w:val="%1"/>
      <w:lvlJc w:val="left"/>
      <w:pPr>
        <w:tabs>
          <w:tab w:val="num" w:pos="360"/>
        </w:tabs>
      </w:pPr>
      <w:rPr>
        <w:rFonts w:cs="Times New Roman"/>
      </w:rPr>
    </w:lvl>
    <w:lvl w:ilvl="1">
      <w:start w:val="1"/>
      <w:numFmt w:val="bullet"/>
      <w:lvlText w:val=""/>
      <w:lvlJc w:val="left"/>
      <w:pPr>
        <w:tabs>
          <w:tab w:val="num" w:pos="1571"/>
        </w:tabs>
        <w:ind w:left="851"/>
      </w:pPr>
      <w:rPr>
        <w:rFonts w:ascii="Symbol" w:hAnsi="Symbol" w:hint="default"/>
        <w:sz w:val="18"/>
      </w:rPr>
    </w:lvl>
    <w:lvl w:ilvl="2">
      <w:start w:val="1"/>
      <w:numFmt w:val="bullet"/>
      <w:lvlText w:val=""/>
      <w:lvlJc w:val="left"/>
      <w:pPr>
        <w:tabs>
          <w:tab w:val="num" w:pos="720"/>
        </w:tabs>
      </w:pPr>
      <w:rPr>
        <w:rFonts w:ascii="Symbol" w:hAnsi="Symbol" w:hint="default"/>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12" w15:restartNumberingAfterBreak="0">
    <w:nsid w:val="3E050555"/>
    <w:multiLevelType w:val="hybridMultilevel"/>
    <w:tmpl w:val="72CA2DBE"/>
    <w:lvl w:ilvl="0" w:tplc="EF3A1094">
      <w:start w:val="1"/>
      <w:numFmt w:val="upperLetter"/>
      <w:lvlText w:val="%1."/>
      <w:lvlJc w:val="left"/>
      <w:pPr>
        <w:tabs>
          <w:tab w:val="num" w:pos="502"/>
        </w:tabs>
        <w:ind w:left="502" w:hanging="360"/>
      </w:pPr>
      <w:rPr>
        <w:rFonts w:hint="default"/>
        <w:b/>
        <w:color w:val="auto"/>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6E36A2"/>
    <w:multiLevelType w:val="hybridMultilevel"/>
    <w:tmpl w:val="E506CE82"/>
    <w:lvl w:ilvl="0" w:tplc="04130015">
      <w:start w:val="2"/>
      <w:numFmt w:val="upperLetter"/>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61A078D"/>
    <w:multiLevelType w:val="hybridMultilevel"/>
    <w:tmpl w:val="D6BC999A"/>
    <w:lvl w:ilvl="0" w:tplc="04130003">
      <w:start w:val="1"/>
      <w:numFmt w:val="bullet"/>
      <w:lvlText w:val="o"/>
      <w:lvlJc w:val="left"/>
      <w:pPr>
        <w:ind w:left="1068" w:hanging="360"/>
      </w:pPr>
      <w:rPr>
        <w:rFonts w:ascii="Courier New" w:hAnsi="Courier New" w:cs="Courier New"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5" w15:restartNumberingAfterBreak="0">
    <w:nsid w:val="4F617E65"/>
    <w:multiLevelType w:val="hybridMultilevel"/>
    <w:tmpl w:val="7CE005F4"/>
    <w:lvl w:ilvl="0" w:tplc="04130003">
      <w:start w:val="1"/>
      <w:numFmt w:val="bullet"/>
      <w:lvlText w:val="o"/>
      <w:lvlJc w:val="left"/>
      <w:pPr>
        <w:ind w:left="1571" w:hanging="360"/>
      </w:pPr>
      <w:rPr>
        <w:rFonts w:ascii="Courier New" w:hAnsi="Courier New" w:cs="Courier New" w:hint="default"/>
      </w:rPr>
    </w:lvl>
    <w:lvl w:ilvl="1" w:tplc="2F38E95A">
      <w:start w:val="9"/>
      <w:numFmt w:val="bullet"/>
      <w:lvlText w:val="-"/>
      <w:lvlJc w:val="left"/>
      <w:pPr>
        <w:ind w:left="2291" w:hanging="360"/>
      </w:pPr>
      <w:rPr>
        <w:rFonts w:ascii="Times New Roman" w:hAnsi="Times New Roman" w:hint="default"/>
        <w:sz w:val="18"/>
        <w:szCs w:val="18"/>
      </w:rPr>
    </w:lvl>
    <w:lvl w:ilvl="2" w:tplc="04130005">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6" w15:restartNumberingAfterBreak="0">
    <w:nsid w:val="52D4546D"/>
    <w:multiLevelType w:val="hybridMultilevel"/>
    <w:tmpl w:val="1E809ED0"/>
    <w:lvl w:ilvl="0" w:tplc="04130003">
      <w:start w:val="1"/>
      <w:numFmt w:val="bullet"/>
      <w:lvlText w:val="o"/>
      <w:lvlJc w:val="left"/>
      <w:pPr>
        <w:ind w:left="1495" w:hanging="360"/>
      </w:pPr>
      <w:rPr>
        <w:rFonts w:ascii="Courier New" w:hAnsi="Courier New" w:cs="Courier New" w:hint="default"/>
      </w:rPr>
    </w:lvl>
    <w:lvl w:ilvl="1" w:tplc="04130003" w:tentative="1">
      <w:start w:val="1"/>
      <w:numFmt w:val="bullet"/>
      <w:lvlText w:val="o"/>
      <w:lvlJc w:val="left"/>
      <w:pPr>
        <w:ind w:left="2215" w:hanging="360"/>
      </w:pPr>
      <w:rPr>
        <w:rFonts w:ascii="Courier New" w:hAnsi="Courier New" w:cs="Courier New" w:hint="default"/>
      </w:rPr>
    </w:lvl>
    <w:lvl w:ilvl="2" w:tplc="04130005" w:tentative="1">
      <w:start w:val="1"/>
      <w:numFmt w:val="bullet"/>
      <w:lvlText w:val=""/>
      <w:lvlJc w:val="left"/>
      <w:pPr>
        <w:ind w:left="2935" w:hanging="360"/>
      </w:pPr>
      <w:rPr>
        <w:rFonts w:ascii="Wingdings" w:hAnsi="Wingdings" w:hint="default"/>
      </w:rPr>
    </w:lvl>
    <w:lvl w:ilvl="3" w:tplc="04130001" w:tentative="1">
      <w:start w:val="1"/>
      <w:numFmt w:val="bullet"/>
      <w:lvlText w:val=""/>
      <w:lvlJc w:val="left"/>
      <w:pPr>
        <w:ind w:left="3655" w:hanging="360"/>
      </w:pPr>
      <w:rPr>
        <w:rFonts w:ascii="Symbol" w:hAnsi="Symbol" w:hint="default"/>
      </w:rPr>
    </w:lvl>
    <w:lvl w:ilvl="4" w:tplc="04130003" w:tentative="1">
      <w:start w:val="1"/>
      <w:numFmt w:val="bullet"/>
      <w:lvlText w:val="o"/>
      <w:lvlJc w:val="left"/>
      <w:pPr>
        <w:ind w:left="4375" w:hanging="360"/>
      </w:pPr>
      <w:rPr>
        <w:rFonts w:ascii="Courier New" w:hAnsi="Courier New" w:cs="Courier New" w:hint="default"/>
      </w:rPr>
    </w:lvl>
    <w:lvl w:ilvl="5" w:tplc="04130005" w:tentative="1">
      <w:start w:val="1"/>
      <w:numFmt w:val="bullet"/>
      <w:lvlText w:val=""/>
      <w:lvlJc w:val="left"/>
      <w:pPr>
        <w:ind w:left="5095" w:hanging="360"/>
      </w:pPr>
      <w:rPr>
        <w:rFonts w:ascii="Wingdings" w:hAnsi="Wingdings" w:hint="default"/>
      </w:rPr>
    </w:lvl>
    <w:lvl w:ilvl="6" w:tplc="04130001" w:tentative="1">
      <w:start w:val="1"/>
      <w:numFmt w:val="bullet"/>
      <w:lvlText w:val=""/>
      <w:lvlJc w:val="left"/>
      <w:pPr>
        <w:ind w:left="5815" w:hanging="360"/>
      </w:pPr>
      <w:rPr>
        <w:rFonts w:ascii="Symbol" w:hAnsi="Symbol" w:hint="default"/>
      </w:rPr>
    </w:lvl>
    <w:lvl w:ilvl="7" w:tplc="04130003" w:tentative="1">
      <w:start w:val="1"/>
      <w:numFmt w:val="bullet"/>
      <w:lvlText w:val="o"/>
      <w:lvlJc w:val="left"/>
      <w:pPr>
        <w:ind w:left="6535" w:hanging="360"/>
      </w:pPr>
      <w:rPr>
        <w:rFonts w:ascii="Courier New" w:hAnsi="Courier New" w:cs="Courier New" w:hint="default"/>
      </w:rPr>
    </w:lvl>
    <w:lvl w:ilvl="8" w:tplc="04130005" w:tentative="1">
      <w:start w:val="1"/>
      <w:numFmt w:val="bullet"/>
      <w:lvlText w:val=""/>
      <w:lvlJc w:val="left"/>
      <w:pPr>
        <w:ind w:left="7255" w:hanging="360"/>
      </w:pPr>
      <w:rPr>
        <w:rFonts w:ascii="Wingdings" w:hAnsi="Wingdings" w:hint="default"/>
      </w:rPr>
    </w:lvl>
  </w:abstractNum>
  <w:abstractNum w:abstractNumId="17" w15:restartNumberingAfterBreak="0">
    <w:nsid w:val="5C3A67F5"/>
    <w:multiLevelType w:val="hybridMultilevel"/>
    <w:tmpl w:val="C5029B2C"/>
    <w:lvl w:ilvl="0" w:tplc="2F38E95A">
      <w:start w:val="9"/>
      <w:numFmt w:val="bullet"/>
      <w:lvlText w:val="-"/>
      <w:lvlJc w:val="left"/>
      <w:pPr>
        <w:ind w:left="360" w:hanging="360"/>
      </w:pPr>
      <w:rPr>
        <w:rFonts w:ascii="Times New Roman" w:hAnsi="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6247086A"/>
    <w:multiLevelType w:val="hybridMultilevel"/>
    <w:tmpl w:val="E4AE6966"/>
    <w:lvl w:ilvl="0" w:tplc="04130003">
      <w:start w:val="1"/>
      <w:numFmt w:val="bullet"/>
      <w:lvlText w:val="o"/>
      <w:lvlJc w:val="left"/>
      <w:pPr>
        <w:ind w:left="1571" w:hanging="360"/>
      </w:pPr>
      <w:rPr>
        <w:rFonts w:ascii="Courier New" w:hAnsi="Courier New" w:cs="Courier New" w:hint="default"/>
      </w:rPr>
    </w:lvl>
    <w:lvl w:ilvl="1" w:tplc="2F38E95A">
      <w:start w:val="9"/>
      <w:numFmt w:val="bullet"/>
      <w:lvlText w:val="-"/>
      <w:lvlJc w:val="left"/>
      <w:pPr>
        <w:ind w:left="2291" w:hanging="360"/>
      </w:pPr>
      <w:rPr>
        <w:rFonts w:ascii="Times New Roman" w:hAnsi="Times New Roman" w:hint="default"/>
        <w:sz w:val="18"/>
        <w:szCs w:val="18"/>
      </w:rPr>
    </w:lvl>
    <w:lvl w:ilvl="2" w:tplc="2F38E95A">
      <w:start w:val="9"/>
      <w:numFmt w:val="bullet"/>
      <w:lvlText w:val="-"/>
      <w:lvlJc w:val="left"/>
      <w:pPr>
        <w:ind w:left="3011" w:hanging="360"/>
      </w:pPr>
      <w:rPr>
        <w:rFonts w:ascii="Times New Roman" w:hAnsi="Times New Roman"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9" w15:restartNumberingAfterBreak="0">
    <w:nsid w:val="69732134"/>
    <w:multiLevelType w:val="hybridMultilevel"/>
    <w:tmpl w:val="0B062990"/>
    <w:lvl w:ilvl="0" w:tplc="0413000F">
      <w:start w:val="1"/>
      <w:numFmt w:val="decimal"/>
      <w:lvlText w:val="%1."/>
      <w:lvlJc w:val="left"/>
      <w:pPr>
        <w:tabs>
          <w:tab w:val="num" w:pos="360"/>
        </w:tabs>
        <w:ind w:left="360" w:hanging="360"/>
      </w:pPr>
      <w:rPr>
        <w:rFonts w:cs="Times New Roman" w:hint="default"/>
        <w:color w:val="auto"/>
      </w:rPr>
    </w:lvl>
    <w:lvl w:ilvl="1" w:tplc="04130019">
      <w:start w:val="1"/>
      <w:numFmt w:val="lowerLetter"/>
      <w:lvlText w:val="%2."/>
      <w:lvlJc w:val="left"/>
      <w:pPr>
        <w:tabs>
          <w:tab w:val="num" w:pos="1440"/>
        </w:tabs>
        <w:ind w:left="1440" w:hanging="360"/>
      </w:pPr>
      <w:rPr>
        <w:rFonts w:cs="Times New Roman"/>
      </w:rPr>
    </w:lvl>
    <w:lvl w:ilvl="2" w:tplc="0413001B">
      <w:start w:val="1"/>
      <w:numFmt w:val="lowerRoman"/>
      <w:lvlText w:val="%3."/>
      <w:lvlJc w:val="right"/>
      <w:pPr>
        <w:tabs>
          <w:tab w:val="num" w:pos="2160"/>
        </w:tabs>
        <w:ind w:left="2160" w:hanging="180"/>
      </w:pPr>
      <w:rPr>
        <w:rFonts w:cs="Times New Roman"/>
      </w:rPr>
    </w:lvl>
    <w:lvl w:ilvl="3" w:tplc="0413000F">
      <w:start w:val="1"/>
      <w:numFmt w:val="decimal"/>
      <w:lvlText w:val="%4."/>
      <w:lvlJc w:val="left"/>
      <w:pPr>
        <w:tabs>
          <w:tab w:val="num" w:pos="360"/>
        </w:tabs>
        <w:ind w:left="360" w:hanging="360"/>
      </w:pPr>
      <w:rPr>
        <w:rFonts w:cs="Times New Roman" w:hint="default"/>
      </w:rPr>
    </w:lvl>
    <w:lvl w:ilvl="4" w:tplc="C108D1E0">
      <w:start w:val="3"/>
      <w:numFmt w:val="upperLetter"/>
      <w:lvlText w:val="%5."/>
      <w:lvlJc w:val="left"/>
      <w:pPr>
        <w:tabs>
          <w:tab w:val="num" w:pos="3600"/>
        </w:tabs>
        <w:ind w:left="3600" w:hanging="360"/>
      </w:pPr>
      <w:rPr>
        <w:rFonts w:cs="Times New Roman" w:hint="default"/>
      </w:rPr>
    </w:lvl>
    <w:lvl w:ilvl="5" w:tplc="D2C2E4E8">
      <w:start w:val="1"/>
      <w:numFmt w:val="lowerLetter"/>
      <w:lvlText w:val="%6)"/>
      <w:lvlJc w:val="left"/>
      <w:pPr>
        <w:ind w:left="360" w:hanging="360"/>
      </w:pPr>
      <w:rPr>
        <w:rFonts w:hint="default"/>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0E54613"/>
    <w:multiLevelType w:val="hybridMultilevel"/>
    <w:tmpl w:val="3A70680E"/>
    <w:lvl w:ilvl="0" w:tplc="04130003">
      <w:start w:val="1"/>
      <w:numFmt w:val="bullet"/>
      <w:lvlText w:val="o"/>
      <w:lvlJc w:val="left"/>
      <w:pPr>
        <w:ind w:left="1571" w:hanging="360"/>
      </w:pPr>
      <w:rPr>
        <w:rFonts w:ascii="Courier New" w:hAnsi="Courier New" w:cs="Courier New"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21" w15:restartNumberingAfterBreak="0">
    <w:nsid w:val="76B127FC"/>
    <w:multiLevelType w:val="hybridMultilevel"/>
    <w:tmpl w:val="4C2E05AC"/>
    <w:lvl w:ilvl="0" w:tplc="2F38E95A">
      <w:start w:val="9"/>
      <w:numFmt w:val="bullet"/>
      <w:lvlText w:val="-"/>
      <w:lvlJc w:val="left"/>
      <w:pPr>
        <w:tabs>
          <w:tab w:val="num" w:pos="360"/>
        </w:tabs>
        <w:ind w:left="360" w:hanging="360"/>
      </w:pPr>
      <w:rPr>
        <w:rFonts w:ascii="Times New Roman" w:hAnsi="Times New Roman" w:hint="default"/>
      </w:rPr>
    </w:lvl>
    <w:lvl w:ilvl="1" w:tplc="2F38E95A">
      <w:start w:val="9"/>
      <w:numFmt w:val="bullet"/>
      <w:lvlText w:val="-"/>
      <w:lvlJc w:val="left"/>
      <w:pPr>
        <w:tabs>
          <w:tab w:val="num" w:pos="1315"/>
        </w:tabs>
        <w:ind w:left="1315" w:hanging="360"/>
      </w:pPr>
      <w:rPr>
        <w:rFonts w:ascii="Times New Roman" w:hAnsi="Times New Roman" w:hint="default"/>
      </w:rPr>
    </w:lvl>
    <w:lvl w:ilvl="2" w:tplc="0413001B" w:tentative="1">
      <w:start w:val="1"/>
      <w:numFmt w:val="lowerRoman"/>
      <w:lvlText w:val="%3."/>
      <w:lvlJc w:val="right"/>
      <w:pPr>
        <w:tabs>
          <w:tab w:val="num" w:pos="2035"/>
        </w:tabs>
        <w:ind w:left="2035" w:hanging="180"/>
      </w:pPr>
      <w:rPr>
        <w:rFonts w:cs="Times New Roman"/>
      </w:rPr>
    </w:lvl>
    <w:lvl w:ilvl="3" w:tplc="0413000F" w:tentative="1">
      <w:start w:val="1"/>
      <w:numFmt w:val="decimal"/>
      <w:lvlText w:val="%4."/>
      <w:lvlJc w:val="left"/>
      <w:pPr>
        <w:tabs>
          <w:tab w:val="num" w:pos="2755"/>
        </w:tabs>
        <w:ind w:left="2755" w:hanging="360"/>
      </w:pPr>
      <w:rPr>
        <w:rFonts w:cs="Times New Roman"/>
      </w:rPr>
    </w:lvl>
    <w:lvl w:ilvl="4" w:tplc="04130019" w:tentative="1">
      <w:start w:val="1"/>
      <w:numFmt w:val="lowerLetter"/>
      <w:lvlText w:val="%5."/>
      <w:lvlJc w:val="left"/>
      <w:pPr>
        <w:tabs>
          <w:tab w:val="num" w:pos="3475"/>
        </w:tabs>
        <w:ind w:left="3475" w:hanging="360"/>
      </w:pPr>
      <w:rPr>
        <w:rFonts w:cs="Times New Roman"/>
      </w:rPr>
    </w:lvl>
    <w:lvl w:ilvl="5" w:tplc="0413001B" w:tentative="1">
      <w:start w:val="1"/>
      <w:numFmt w:val="lowerRoman"/>
      <w:lvlText w:val="%6."/>
      <w:lvlJc w:val="right"/>
      <w:pPr>
        <w:tabs>
          <w:tab w:val="num" w:pos="4195"/>
        </w:tabs>
        <w:ind w:left="4195" w:hanging="180"/>
      </w:pPr>
      <w:rPr>
        <w:rFonts w:cs="Times New Roman"/>
      </w:rPr>
    </w:lvl>
    <w:lvl w:ilvl="6" w:tplc="0413000F" w:tentative="1">
      <w:start w:val="1"/>
      <w:numFmt w:val="decimal"/>
      <w:lvlText w:val="%7."/>
      <w:lvlJc w:val="left"/>
      <w:pPr>
        <w:tabs>
          <w:tab w:val="num" w:pos="4915"/>
        </w:tabs>
        <w:ind w:left="4915" w:hanging="360"/>
      </w:pPr>
      <w:rPr>
        <w:rFonts w:cs="Times New Roman"/>
      </w:rPr>
    </w:lvl>
    <w:lvl w:ilvl="7" w:tplc="04130019" w:tentative="1">
      <w:start w:val="1"/>
      <w:numFmt w:val="lowerLetter"/>
      <w:lvlText w:val="%8."/>
      <w:lvlJc w:val="left"/>
      <w:pPr>
        <w:tabs>
          <w:tab w:val="num" w:pos="5635"/>
        </w:tabs>
        <w:ind w:left="5635" w:hanging="360"/>
      </w:pPr>
      <w:rPr>
        <w:rFonts w:cs="Times New Roman"/>
      </w:rPr>
    </w:lvl>
    <w:lvl w:ilvl="8" w:tplc="0413001B" w:tentative="1">
      <w:start w:val="1"/>
      <w:numFmt w:val="lowerRoman"/>
      <w:lvlText w:val="%9."/>
      <w:lvlJc w:val="right"/>
      <w:pPr>
        <w:tabs>
          <w:tab w:val="num" w:pos="6355"/>
        </w:tabs>
        <w:ind w:left="6355" w:hanging="180"/>
      </w:pPr>
      <w:rPr>
        <w:rFonts w:cs="Times New Roman"/>
      </w:rPr>
    </w:lvl>
  </w:abstractNum>
  <w:abstractNum w:abstractNumId="22" w15:restartNumberingAfterBreak="0">
    <w:nsid w:val="7AAB4C96"/>
    <w:multiLevelType w:val="hybridMultilevel"/>
    <w:tmpl w:val="DB30718A"/>
    <w:lvl w:ilvl="0" w:tplc="2F38E95A">
      <w:start w:val="9"/>
      <w:numFmt w:val="bullet"/>
      <w:lvlText w:val="-"/>
      <w:lvlJc w:val="left"/>
      <w:pPr>
        <w:ind w:left="720" w:hanging="360"/>
      </w:pPr>
      <w:rPr>
        <w:rFonts w:ascii="Times New Roman" w:hAnsi="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7"/>
  </w:num>
  <w:num w:numId="4">
    <w:abstractNumId w:val="4"/>
  </w:num>
  <w:num w:numId="5">
    <w:abstractNumId w:val="9"/>
  </w:num>
  <w:num w:numId="6">
    <w:abstractNumId w:val="21"/>
  </w:num>
  <w:num w:numId="7">
    <w:abstractNumId w:val="12"/>
  </w:num>
  <w:num w:numId="8">
    <w:abstractNumId w:val="13"/>
  </w:num>
  <w:num w:numId="9">
    <w:abstractNumId w:val="19"/>
  </w:num>
  <w:num w:numId="10">
    <w:abstractNumId w:val="16"/>
  </w:num>
  <w:num w:numId="11">
    <w:abstractNumId w:val="14"/>
  </w:num>
  <w:num w:numId="12">
    <w:abstractNumId w:val="1"/>
  </w:num>
  <w:num w:numId="13">
    <w:abstractNumId w:val="10"/>
  </w:num>
  <w:num w:numId="14">
    <w:abstractNumId w:val="0"/>
  </w:num>
  <w:num w:numId="15">
    <w:abstractNumId w:val="15"/>
  </w:num>
  <w:num w:numId="16">
    <w:abstractNumId w:val="20"/>
  </w:num>
  <w:num w:numId="17">
    <w:abstractNumId w:val="8"/>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5"/>
  </w:num>
  <w:num w:numId="31">
    <w:abstractNumId w:val="6"/>
  </w:num>
  <w:num w:numId="32">
    <w:abstractNumId w:val="18"/>
  </w:num>
  <w:num w:numId="33">
    <w:abstractNumId w:val="22"/>
  </w:num>
  <w:num w:numId="34">
    <w:abstractNumId w:val="17"/>
  </w:num>
  <w:num w:numId="35">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08"/>
  <w:hyphenationZone w:val="425"/>
  <w:drawingGridHorizontalSpacing w:val="110"/>
  <w:displayHorizontalDrawingGridEvery w:val="2"/>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55A"/>
    <w:rsid w:val="00004876"/>
    <w:rsid w:val="00005A86"/>
    <w:rsid w:val="00030B86"/>
    <w:rsid w:val="000348F7"/>
    <w:rsid w:val="00035406"/>
    <w:rsid w:val="000415F7"/>
    <w:rsid w:val="00046AFC"/>
    <w:rsid w:val="000563F9"/>
    <w:rsid w:val="00057E8F"/>
    <w:rsid w:val="00070D26"/>
    <w:rsid w:val="00071694"/>
    <w:rsid w:val="00080FEE"/>
    <w:rsid w:val="000857C3"/>
    <w:rsid w:val="000A3124"/>
    <w:rsid w:val="000D42B9"/>
    <w:rsid w:val="000F0CA5"/>
    <w:rsid w:val="000F50D2"/>
    <w:rsid w:val="000F6813"/>
    <w:rsid w:val="00114309"/>
    <w:rsid w:val="001161D2"/>
    <w:rsid w:val="00116C61"/>
    <w:rsid w:val="00133D85"/>
    <w:rsid w:val="00140246"/>
    <w:rsid w:val="00140C70"/>
    <w:rsid w:val="00147037"/>
    <w:rsid w:val="0015121E"/>
    <w:rsid w:val="00173F31"/>
    <w:rsid w:val="001769E3"/>
    <w:rsid w:val="00181541"/>
    <w:rsid w:val="00182E4C"/>
    <w:rsid w:val="00186307"/>
    <w:rsid w:val="0019011C"/>
    <w:rsid w:val="00196344"/>
    <w:rsid w:val="00197E7E"/>
    <w:rsid w:val="001A7480"/>
    <w:rsid w:val="001B0F6F"/>
    <w:rsid w:val="001B204A"/>
    <w:rsid w:val="001B507F"/>
    <w:rsid w:val="001B72D6"/>
    <w:rsid w:val="001C02A7"/>
    <w:rsid w:val="001C4E38"/>
    <w:rsid w:val="001C51D7"/>
    <w:rsid w:val="001D7C70"/>
    <w:rsid w:val="001E2496"/>
    <w:rsid w:val="001E32B0"/>
    <w:rsid w:val="001F37E7"/>
    <w:rsid w:val="00216B15"/>
    <w:rsid w:val="0021720F"/>
    <w:rsid w:val="002223FA"/>
    <w:rsid w:val="0022289F"/>
    <w:rsid w:val="00224604"/>
    <w:rsid w:val="00225FB4"/>
    <w:rsid w:val="002307E0"/>
    <w:rsid w:val="00241BEA"/>
    <w:rsid w:val="0024471D"/>
    <w:rsid w:val="0025079C"/>
    <w:rsid w:val="00253040"/>
    <w:rsid w:val="0026078D"/>
    <w:rsid w:val="00261E2D"/>
    <w:rsid w:val="002761FF"/>
    <w:rsid w:val="00277DA5"/>
    <w:rsid w:val="00282AB6"/>
    <w:rsid w:val="002955F9"/>
    <w:rsid w:val="002A01AA"/>
    <w:rsid w:val="002A12A5"/>
    <w:rsid w:val="002C1FDF"/>
    <w:rsid w:val="002C216A"/>
    <w:rsid w:val="002C7411"/>
    <w:rsid w:val="002D504F"/>
    <w:rsid w:val="002D5EA1"/>
    <w:rsid w:val="002F39F6"/>
    <w:rsid w:val="002F4D10"/>
    <w:rsid w:val="00300917"/>
    <w:rsid w:val="00302B03"/>
    <w:rsid w:val="00306AE0"/>
    <w:rsid w:val="00314D88"/>
    <w:rsid w:val="003211B3"/>
    <w:rsid w:val="00323A8A"/>
    <w:rsid w:val="00323D4A"/>
    <w:rsid w:val="00325C2D"/>
    <w:rsid w:val="00325F03"/>
    <w:rsid w:val="003264D6"/>
    <w:rsid w:val="003361B2"/>
    <w:rsid w:val="00343EC3"/>
    <w:rsid w:val="00345623"/>
    <w:rsid w:val="00351539"/>
    <w:rsid w:val="00357102"/>
    <w:rsid w:val="003615D6"/>
    <w:rsid w:val="003642DB"/>
    <w:rsid w:val="00380883"/>
    <w:rsid w:val="00381B71"/>
    <w:rsid w:val="003836E2"/>
    <w:rsid w:val="003874B1"/>
    <w:rsid w:val="00387670"/>
    <w:rsid w:val="003949A9"/>
    <w:rsid w:val="00395E18"/>
    <w:rsid w:val="00396B30"/>
    <w:rsid w:val="003A0345"/>
    <w:rsid w:val="003B00EE"/>
    <w:rsid w:val="003B0178"/>
    <w:rsid w:val="003C0442"/>
    <w:rsid w:val="003D0ED8"/>
    <w:rsid w:val="003E0009"/>
    <w:rsid w:val="003F553F"/>
    <w:rsid w:val="0040207E"/>
    <w:rsid w:val="0040572D"/>
    <w:rsid w:val="004105FA"/>
    <w:rsid w:val="00413BB6"/>
    <w:rsid w:val="00415C88"/>
    <w:rsid w:val="004228F6"/>
    <w:rsid w:val="0042361C"/>
    <w:rsid w:val="0042374C"/>
    <w:rsid w:val="004465B2"/>
    <w:rsid w:val="00452F8E"/>
    <w:rsid w:val="00456776"/>
    <w:rsid w:val="00462361"/>
    <w:rsid w:val="0046310C"/>
    <w:rsid w:val="004717A4"/>
    <w:rsid w:val="00477A98"/>
    <w:rsid w:val="00481CAD"/>
    <w:rsid w:val="00483A4D"/>
    <w:rsid w:val="00487DD3"/>
    <w:rsid w:val="00491F0D"/>
    <w:rsid w:val="004937F3"/>
    <w:rsid w:val="004A3B5A"/>
    <w:rsid w:val="004A43DB"/>
    <w:rsid w:val="004B722D"/>
    <w:rsid w:val="004C688D"/>
    <w:rsid w:val="004C7A45"/>
    <w:rsid w:val="004D73AE"/>
    <w:rsid w:val="004E3B7F"/>
    <w:rsid w:val="004E416F"/>
    <w:rsid w:val="004E4BDC"/>
    <w:rsid w:val="004E6519"/>
    <w:rsid w:val="004E6DD3"/>
    <w:rsid w:val="004E6F78"/>
    <w:rsid w:val="004E7B4E"/>
    <w:rsid w:val="004F1CB0"/>
    <w:rsid w:val="004F7900"/>
    <w:rsid w:val="00506D34"/>
    <w:rsid w:val="00514504"/>
    <w:rsid w:val="00516C66"/>
    <w:rsid w:val="00520A29"/>
    <w:rsid w:val="00524606"/>
    <w:rsid w:val="005253C8"/>
    <w:rsid w:val="00526419"/>
    <w:rsid w:val="005310D6"/>
    <w:rsid w:val="0053414F"/>
    <w:rsid w:val="005406C8"/>
    <w:rsid w:val="005434D3"/>
    <w:rsid w:val="00545CC9"/>
    <w:rsid w:val="00552295"/>
    <w:rsid w:val="00563F66"/>
    <w:rsid w:val="005647C7"/>
    <w:rsid w:val="00565654"/>
    <w:rsid w:val="00566AB9"/>
    <w:rsid w:val="00566FCE"/>
    <w:rsid w:val="0056728B"/>
    <w:rsid w:val="00567669"/>
    <w:rsid w:val="00570BFA"/>
    <w:rsid w:val="005711B2"/>
    <w:rsid w:val="0057609F"/>
    <w:rsid w:val="00583752"/>
    <w:rsid w:val="00596673"/>
    <w:rsid w:val="005A0E42"/>
    <w:rsid w:val="005A3165"/>
    <w:rsid w:val="005A3311"/>
    <w:rsid w:val="005B4B77"/>
    <w:rsid w:val="005C50AB"/>
    <w:rsid w:val="005C7416"/>
    <w:rsid w:val="005D41A2"/>
    <w:rsid w:val="005D454C"/>
    <w:rsid w:val="005E2AF8"/>
    <w:rsid w:val="005E4949"/>
    <w:rsid w:val="005E4FFB"/>
    <w:rsid w:val="005E5B9B"/>
    <w:rsid w:val="005E6CF6"/>
    <w:rsid w:val="00600CE4"/>
    <w:rsid w:val="00601190"/>
    <w:rsid w:val="006031E8"/>
    <w:rsid w:val="00617454"/>
    <w:rsid w:val="00630597"/>
    <w:rsid w:val="006406E3"/>
    <w:rsid w:val="00640C51"/>
    <w:rsid w:val="0064221D"/>
    <w:rsid w:val="00645912"/>
    <w:rsid w:val="00647CAD"/>
    <w:rsid w:val="0065241C"/>
    <w:rsid w:val="0065299A"/>
    <w:rsid w:val="0065343B"/>
    <w:rsid w:val="00660100"/>
    <w:rsid w:val="0066079B"/>
    <w:rsid w:val="0066139E"/>
    <w:rsid w:val="006674FE"/>
    <w:rsid w:val="006974F6"/>
    <w:rsid w:val="006976CF"/>
    <w:rsid w:val="006A2895"/>
    <w:rsid w:val="006A2E51"/>
    <w:rsid w:val="006A5815"/>
    <w:rsid w:val="006A6D21"/>
    <w:rsid w:val="006B7C16"/>
    <w:rsid w:val="006C64D2"/>
    <w:rsid w:val="006D1F90"/>
    <w:rsid w:val="006D733D"/>
    <w:rsid w:val="006E53E1"/>
    <w:rsid w:val="006F35B2"/>
    <w:rsid w:val="006F4A11"/>
    <w:rsid w:val="006F5BC3"/>
    <w:rsid w:val="00715DDE"/>
    <w:rsid w:val="00724BB8"/>
    <w:rsid w:val="007251D1"/>
    <w:rsid w:val="00730F0A"/>
    <w:rsid w:val="007342A6"/>
    <w:rsid w:val="007442DE"/>
    <w:rsid w:val="00755CBB"/>
    <w:rsid w:val="00760AEF"/>
    <w:rsid w:val="00763806"/>
    <w:rsid w:val="00771E6C"/>
    <w:rsid w:val="00773D27"/>
    <w:rsid w:val="00780A5F"/>
    <w:rsid w:val="00781328"/>
    <w:rsid w:val="00783F11"/>
    <w:rsid w:val="00786346"/>
    <w:rsid w:val="00792B3A"/>
    <w:rsid w:val="00792E08"/>
    <w:rsid w:val="00795585"/>
    <w:rsid w:val="007A788D"/>
    <w:rsid w:val="007B12CE"/>
    <w:rsid w:val="007D17EE"/>
    <w:rsid w:val="007D56D5"/>
    <w:rsid w:val="007D675F"/>
    <w:rsid w:val="007D67D6"/>
    <w:rsid w:val="007E4D68"/>
    <w:rsid w:val="007E7703"/>
    <w:rsid w:val="007F38BE"/>
    <w:rsid w:val="007F5A5F"/>
    <w:rsid w:val="00801F36"/>
    <w:rsid w:val="00811249"/>
    <w:rsid w:val="00814502"/>
    <w:rsid w:val="008173D3"/>
    <w:rsid w:val="008175E0"/>
    <w:rsid w:val="00825D50"/>
    <w:rsid w:val="00825FB4"/>
    <w:rsid w:val="008349C0"/>
    <w:rsid w:val="008460EB"/>
    <w:rsid w:val="008500F1"/>
    <w:rsid w:val="00853B49"/>
    <w:rsid w:val="008646D4"/>
    <w:rsid w:val="00871772"/>
    <w:rsid w:val="00896318"/>
    <w:rsid w:val="0089693F"/>
    <w:rsid w:val="008B1A11"/>
    <w:rsid w:val="008B75B2"/>
    <w:rsid w:val="008C426F"/>
    <w:rsid w:val="008D09D1"/>
    <w:rsid w:val="008D145C"/>
    <w:rsid w:val="008D2185"/>
    <w:rsid w:val="008F10BE"/>
    <w:rsid w:val="008F2503"/>
    <w:rsid w:val="008F5623"/>
    <w:rsid w:val="0092534F"/>
    <w:rsid w:val="00930811"/>
    <w:rsid w:val="00951794"/>
    <w:rsid w:val="00956AC6"/>
    <w:rsid w:val="0095755A"/>
    <w:rsid w:val="00964482"/>
    <w:rsid w:val="0096592A"/>
    <w:rsid w:val="009741DD"/>
    <w:rsid w:val="009813B8"/>
    <w:rsid w:val="009817F6"/>
    <w:rsid w:val="00987BB2"/>
    <w:rsid w:val="00992DA5"/>
    <w:rsid w:val="00993EFB"/>
    <w:rsid w:val="009A31B0"/>
    <w:rsid w:val="009A5693"/>
    <w:rsid w:val="009A6DEE"/>
    <w:rsid w:val="009B72FF"/>
    <w:rsid w:val="009C07E8"/>
    <w:rsid w:val="009C1EFD"/>
    <w:rsid w:val="009C3389"/>
    <w:rsid w:val="009C3CE7"/>
    <w:rsid w:val="009C4488"/>
    <w:rsid w:val="009C5787"/>
    <w:rsid w:val="009C6D50"/>
    <w:rsid w:val="009D375B"/>
    <w:rsid w:val="009D6603"/>
    <w:rsid w:val="009E2800"/>
    <w:rsid w:val="00A04288"/>
    <w:rsid w:val="00A06FA1"/>
    <w:rsid w:val="00A10E5E"/>
    <w:rsid w:val="00A24605"/>
    <w:rsid w:val="00A260E1"/>
    <w:rsid w:val="00A316B1"/>
    <w:rsid w:val="00A3279E"/>
    <w:rsid w:val="00A3434D"/>
    <w:rsid w:val="00A45723"/>
    <w:rsid w:val="00A5117B"/>
    <w:rsid w:val="00A63008"/>
    <w:rsid w:val="00A802EF"/>
    <w:rsid w:val="00A86607"/>
    <w:rsid w:val="00A90B19"/>
    <w:rsid w:val="00A9134E"/>
    <w:rsid w:val="00AA0DCB"/>
    <w:rsid w:val="00AA6A66"/>
    <w:rsid w:val="00AA6BF8"/>
    <w:rsid w:val="00AB5F95"/>
    <w:rsid w:val="00AB5FAC"/>
    <w:rsid w:val="00AC335D"/>
    <w:rsid w:val="00AC491B"/>
    <w:rsid w:val="00AD2405"/>
    <w:rsid w:val="00AD27E5"/>
    <w:rsid w:val="00AD5826"/>
    <w:rsid w:val="00AE13B8"/>
    <w:rsid w:val="00AE3EC5"/>
    <w:rsid w:val="00AE3FD7"/>
    <w:rsid w:val="00AE6143"/>
    <w:rsid w:val="00AE7A76"/>
    <w:rsid w:val="00AF0DE6"/>
    <w:rsid w:val="00AF7120"/>
    <w:rsid w:val="00AF76BE"/>
    <w:rsid w:val="00AF7B91"/>
    <w:rsid w:val="00B07E57"/>
    <w:rsid w:val="00B166EC"/>
    <w:rsid w:val="00B16EE7"/>
    <w:rsid w:val="00B20FA8"/>
    <w:rsid w:val="00B25D10"/>
    <w:rsid w:val="00B273D7"/>
    <w:rsid w:val="00B34B62"/>
    <w:rsid w:val="00B55B6E"/>
    <w:rsid w:val="00B55B9E"/>
    <w:rsid w:val="00B57075"/>
    <w:rsid w:val="00B62BE2"/>
    <w:rsid w:val="00B67564"/>
    <w:rsid w:val="00B81B7D"/>
    <w:rsid w:val="00B81E7C"/>
    <w:rsid w:val="00B836D2"/>
    <w:rsid w:val="00B86130"/>
    <w:rsid w:val="00B91975"/>
    <w:rsid w:val="00BB4238"/>
    <w:rsid w:val="00BB580C"/>
    <w:rsid w:val="00BB6C93"/>
    <w:rsid w:val="00BB711A"/>
    <w:rsid w:val="00BC0569"/>
    <w:rsid w:val="00BC168B"/>
    <w:rsid w:val="00BC3861"/>
    <w:rsid w:val="00BD24D9"/>
    <w:rsid w:val="00BD507C"/>
    <w:rsid w:val="00BD6FE1"/>
    <w:rsid w:val="00BE0293"/>
    <w:rsid w:val="00BE4288"/>
    <w:rsid w:val="00BE5781"/>
    <w:rsid w:val="00BF5301"/>
    <w:rsid w:val="00C0604A"/>
    <w:rsid w:val="00C06F6C"/>
    <w:rsid w:val="00C101B6"/>
    <w:rsid w:val="00C11B9C"/>
    <w:rsid w:val="00C17AEF"/>
    <w:rsid w:val="00C22A4F"/>
    <w:rsid w:val="00C23073"/>
    <w:rsid w:val="00C267AA"/>
    <w:rsid w:val="00C34E14"/>
    <w:rsid w:val="00C37B15"/>
    <w:rsid w:val="00C42D4B"/>
    <w:rsid w:val="00C44544"/>
    <w:rsid w:val="00C44DCE"/>
    <w:rsid w:val="00C613A5"/>
    <w:rsid w:val="00C63DD0"/>
    <w:rsid w:val="00C645E2"/>
    <w:rsid w:val="00C70D8C"/>
    <w:rsid w:val="00C760E0"/>
    <w:rsid w:val="00C81E7A"/>
    <w:rsid w:val="00C84660"/>
    <w:rsid w:val="00C87770"/>
    <w:rsid w:val="00C91A4D"/>
    <w:rsid w:val="00C93F52"/>
    <w:rsid w:val="00C95B82"/>
    <w:rsid w:val="00CA57FE"/>
    <w:rsid w:val="00CA5E87"/>
    <w:rsid w:val="00CB0013"/>
    <w:rsid w:val="00CB0DC8"/>
    <w:rsid w:val="00CB20F0"/>
    <w:rsid w:val="00CB5FFF"/>
    <w:rsid w:val="00CB62B6"/>
    <w:rsid w:val="00CB72DF"/>
    <w:rsid w:val="00CC1642"/>
    <w:rsid w:val="00CC6FA7"/>
    <w:rsid w:val="00CD121C"/>
    <w:rsid w:val="00CD2F2A"/>
    <w:rsid w:val="00CD5EAC"/>
    <w:rsid w:val="00CD6221"/>
    <w:rsid w:val="00CD7537"/>
    <w:rsid w:val="00CE3FAB"/>
    <w:rsid w:val="00CE53A0"/>
    <w:rsid w:val="00CE6D49"/>
    <w:rsid w:val="00CF55E6"/>
    <w:rsid w:val="00CF7657"/>
    <w:rsid w:val="00D0682F"/>
    <w:rsid w:val="00D06DBD"/>
    <w:rsid w:val="00D170A1"/>
    <w:rsid w:val="00D3776B"/>
    <w:rsid w:val="00D40229"/>
    <w:rsid w:val="00D461D8"/>
    <w:rsid w:val="00D46ED9"/>
    <w:rsid w:val="00D555E1"/>
    <w:rsid w:val="00D63489"/>
    <w:rsid w:val="00D6367F"/>
    <w:rsid w:val="00D64245"/>
    <w:rsid w:val="00D678C3"/>
    <w:rsid w:val="00D67CE7"/>
    <w:rsid w:val="00D825AF"/>
    <w:rsid w:val="00D82A4E"/>
    <w:rsid w:val="00D87889"/>
    <w:rsid w:val="00D90F84"/>
    <w:rsid w:val="00D9297E"/>
    <w:rsid w:val="00D97AE9"/>
    <w:rsid w:val="00DA3C00"/>
    <w:rsid w:val="00DA418D"/>
    <w:rsid w:val="00DA5AB4"/>
    <w:rsid w:val="00DC4BD2"/>
    <w:rsid w:val="00DD1763"/>
    <w:rsid w:val="00DD3E40"/>
    <w:rsid w:val="00DD7BBA"/>
    <w:rsid w:val="00DD7CFB"/>
    <w:rsid w:val="00DE42B3"/>
    <w:rsid w:val="00DE63F6"/>
    <w:rsid w:val="00DF068A"/>
    <w:rsid w:val="00DF2FCD"/>
    <w:rsid w:val="00E02511"/>
    <w:rsid w:val="00E032BF"/>
    <w:rsid w:val="00E04C90"/>
    <w:rsid w:val="00E07182"/>
    <w:rsid w:val="00E147C3"/>
    <w:rsid w:val="00E1579D"/>
    <w:rsid w:val="00E230C2"/>
    <w:rsid w:val="00E324DC"/>
    <w:rsid w:val="00E33097"/>
    <w:rsid w:val="00E368FA"/>
    <w:rsid w:val="00E453EA"/>
    <w:rsid w:val="00E50671"/>
    <w:rsid w:val="00E539A7"/>
    <w:rsid w:val="00E55229"/>
    <w:rsid w:val="00E72194"/>
    <w:rsid w:val="00E72CCD"/>
    <w:rsid w:val="00E736E4"/>
    <w:rsid w:val="00E77A8F"/>
    <w:rsid w:val="00E82D45"/>
    <w:rsid w:val="00E85D68"/>
    <w:rsid w:val="00E86AB2"/>
    <w:rsid w:val="00E86B1A"/>
    <w:rsid w:val="00E91537"/>
    <w:rsid w:val="00E92034"/>
    <w:rsid w:val="00E927FA"/>
    <w:rsid w:val="00EA0BF5"/>
    <w:rsid w:val="00EA68E0"/>
    <w:rsid w:val="00EB17A6"/>
    <w:rsid w:val="00EC1BEF"/>
    <w:rsid w:val="00EC2AF4"/>
    <w:rsid w:val="00EC4B29"/>
    <w:rsid w:val="00EE163C"/>
    <w:rsid w:val="00EE4AFE"/>
    <w:rsid w:val="00EF06F7"/>
    <w:rsid w:val="00EF0DF3"/>
    <w:rsid w:val="00F00FDF"/>
    <w:rsid w:val="00F03B75"/>
    <w:rsid w:val="00F10482"/>
    <w:rsid w:val="00F13425"/>
    <w:rsid w:val="00F14F90"/>
    <w:rsid w:val="00F15251"/>
    <w:rsid w:val="00F23FA8"/>
    <w:rsid w:val="00F24817"/>
    <w:rsid w:val="00F3162C"/>
    <w:rsid w:val="00F318B5"/>
    <w:rsid w:val="00F47B75"/>
    <w:rsid w:val="00F6010D"/>
    <w:rsid w:val="00F70C48"/>
    <w:rsid w:val="00F71E63"/>
    <w:rsid w:val="00F75A1E"/>
    <w:rsid w:val="00F8025D"/>
    <w:rsid w:val="00F81019"/>
    <w:rsid w:val="00F848C3"/>
    <w:rsid w:val="00F85D5F"/>
    <w:rsid w:val="00F90762"/>
    <w:rsid w:val="00FA108F"/>
    <w:rsid w:val="00FA563B"/>
    <w:rsid w:val="00FA632E"/>
    <w:rsid w:val="00FA6401"/>
    <w:rsid w:val="00FA7779"/>
    <w:rsid w:val="00FA78C3"/>
    <w:rsid w:val="00FA7B5D"/>
    <w:rsid w:val="00FB1862"/>
    <w:rsid w:val="00FD196A"/>
    <w:rsid w:val="00FD23C7"/>
    <w:rsid w:val="00FD255C"/>
    <w:rsid w:val="00FD6AF5"/>
    <w:rsid w:val="00FE2320"/>
    <w:rsid w:val="00FE5AB3"/>
    <w:rsid w:val="00FE77C3"/>
    <w:rsid w:val="00FE7CA3"/>
    <w:rsid w:val="00FF0F59"/>
    <w:rsid w:val="00FF3DD3"/>
    <w:rsid w:val="00FF7A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6977"/>
    <o:shapelayout v:ext="edit">
      <o:idmap v:ext="edit" data="1"/>
    </o:shapelayout>
  </w:shapeDefaults>
  <w:decimalSymbol w:val=","/>
  <w:listSeparator w:val=";"/>
  <w14:docId w14:val="32125F38"/>
  <w15:docId w15:val="{56C80EE4-615B-4B98-8810-52EB8FFAC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E3EC5"/>
    <w:pPr>
      <w:spacing w:line="276" w:lineRule="auto"/>
    </w:pPr>
    <w:rPr>
      <w:rFonts w:ascii="Verdana" w:hAnsi="Verdana"/>
      <w:sz w:val="18"/>
      <w:szCs w:val="22"/>
      <w:lang w:eastAsia="en-US"/>
    </w:rPr>
  </w:style>
  <w:style w:type="paragraph" w:styleId="Kop1">
    <w:name w:val="heading 1"/>
    <w:basedOn w:val="Standaard"/>
    <w:next w:val="Standaard"/>
    <w:link w:val="Kop1Char"/>
    <w:uiPriority w:val="9"/>
    <w:qFormat/>
    <w:rsid w:val="0095755A"/>
    <w:pPr>
      <w:keepNext/>
      <w:keepLines/>
      <w:spacing w:before="480"/>
      <w:outlineLvl w:val="0"/>
    </w:pPr>
    <w:rPr>
      <w:rFonts w:ascii="Cambria" w:hAnsi="Cambria"/>
      <w:b/>
      <w:bCs/>
      <w:color w:val="365F91"/>
      <w:sz w:val="28"/>
      <w:szCs w:val="28"/>
    </w:rPr>
  </w:style>
  <w:style w:type="paragraph" w:styleId="Kop2">
    <w:name w:val="heading 2"/>
    <w:basedOn w:val="Standaard"/>
    <w:next w:val="Standaard"/>
    <w:link w:val="Kop2Char"/>
    <w:uiPriority w:val="9"/>
    <w:semiHidden/>
    <w:unhideWhenUsed/>
    <w:qFormat/>
    <w:rsid w:val="0095755A"/>
    <w:pPr>
      <w:keepNext/>
      <w:keepLines/>
      <w:spacing w:before="200"/>
      <w:outlineLvl w:val="1"/>
    </w:pPr>
    <w:rPr>
      <w:rFonts w:ascii="Cambria" w:hAnsi="Cambria"/>
      <w:b/>
      <w:bCs/>
      <w:color w:val="4F81BD"/>
      <w:sz w:val="26"/>
      <w:szCs w:val="26"/>
    </w:rPr>
  </w:style>
  <w:style w:type="paragraph" w:styleId="Kop3">
    <w:name w:val="heading 3"/>
    <w:basedOn w:val="Standaard"/>
    <w:next w:val="Standaard"/>
    <w:link w:val="Kop3Char"/>
    <w:uiPriority w:val="9"/>
    <w:semiHidden/>
    <w:unhideWhenUsed/>
    <w:qFormat/>
    <w:rsid w:val="0095755A"/>
    <w:pPr>
      <w:keepNext/>
      <w:keepLines/>
      <w:spacing w:before="200"/>
      <w:outlineLvl w:val="2"/>
    </w:pPr>
    <w:rPr>
      <w:rFonts w:ascii="Cambria" w:hAnsi="Cambria"/>
      <w:b/>
      <w:bCs/>
      <w:color w:val="4F81BD"/>
    </w:rPr>
  </w:style>
  <w:style w:type="paragraph" w:styleId="Kop4">
    <w:name w:val="heading 4"/>
    <w:basedOn w:val="Standaard"/>
    <w:next w:val="Standaard"/>
    <w:link w:val="Kop4Char"/>
    <w:qFormat/>
    <w:rsid w:val="0095755A"/>
    <w:pPr>
      <w:keepNext/>
      <w:numPr>
        <w:ilvl w:val="3"/>
        <w:numId w:val="1"/>
      </w:numPr>
      <w:spacing w:before="240" w:after="60" w:line="284" w:lineRule="atLeast"/>
      <w:outlineLvl w:val="3"/>
    </w:pPr>
    <w:rPr>
      <w:rFonts w:ascii="Arial" w:hAnsi="Arial" w:cs="Arial"/>
      <w:b/>
      <w:bCs/>
      <w:sz w:val="24"/>
      <w:szCs w:val="24"/>
    </w:rPr>
  </w:style>
  <w:style w:type="paragraph" w:styleId="Kop5">
    <w:name w:val="heading 5"/>
    <w:basedOn w:val="Standaard"/>
    <w:next w:val="Standaard"/>
    <w:link w:val="Kop5Char"/>
    <w:qFormat/>
    <w:rsid w:val="0095755A"/>
    <w:pPr>
      <w:numPr>
        <w:ilvl w:val="4"/>
        <w:numId w:val="1"/>
      </w:numPr>
      <w:spacing w:before="240" w:after="60" w:line="284" w:lineRule="atLeast"/>
      <w:outlineLvl w:val="4"/>
    </w:pPr>
    <w:rPr>
      <w:rFonts w:cs="Verdana"/>
    </w:rPr>
  </w:style>
  <w:style w:type="paragraph" w:styleId="Kop6">
    <w:name w:val="heading 6"/>
    <w:basedOn w:val="Standaard"/>
    <w:next w:val="Standaard"/>
    <w:link w:val="Kop6Char"/>
    <w:qFormat/>
    <w:rsid w:val="0095755A"/>
    <w:pPr>
      <w:numPr>
        <w:ilvl w:val="5"/>
        <w:numId w:val="1"/>
      </w:numPr>
      <w:spacing w:before="240" w:after="60" w:line="284" w:lineRule="atLeast"/>
      <w:outlineLvl w:val="5"/>
    </w:pPr>
    <w:rPr>
      <w:rFonts w:cs="Verdana"/>
      <w:i/>
      <w:iCs/>
    </w:rPr>
  </w:style>
  <w:style w:type="paragraph" w:styleId="Kop7">
    <w:name w:val="heading 7"/>
    <w:basedOn w:val="Standaard"/>
    <w:next w:val="Standaard"/>
    <w:link w:val="Kop7Char"/>
    <w:qFormat/>
    <w:rsid w:val="0095755A"/>
    <w:pPr>
      <w:numPr>
        <w:ilvl w:val="6"/>
        <w:numId w:val="1"/>
      </w:numPr>
      <w:spacing w:before="240" w:after="60" w:line="284" w:lineRule="atLeast"/>
      <w:outlineLvl w:val="6"/>
    </w:pPr>
    <w:rPr>
      <w:rFonts w:ascii="Arial" w:hAnsi="Arial" w:cs="Arial"/>
    </w:rPr>
  </w:style>
  <w:style w:type="paragraph" w:styleId="Kop8">
    <w:name w:val="heading 8"/>
    <w:basedOn w:val="Standaard"/>
    <w:next w:val="Standaard"/>
    <w:link w:val="Kop8Char"/>
    <w:qFormat/>
    <w:rsid w:val="0095755A"/>
    <w:pPr>
      <w:numPr>
        <w:ilvl w:val="7"/>
        <w:numId w:val="1"/>
      </w:numPr>
      <w:spacing w:before="240" w:after="60" w:line="284" w:lineRule="atLeast"/>
      <w:outlineLvl w:val="7"/>
    </w:pPr>
    <w:rPr>
      <w:rFonts w:ascii="Arial" w:hAnsi="Arial" w:cs="Arial"/>
      <w:i/>
      <w:iCs/>
    </w:rPr>
  </w:style>
  <w:style w:type="paragraph" w:styleId="Kop9">
    <w:name w:val="heading 9"/>
    <w:basedOn w:val="Standaard"/>
    <w:next w:val="Standaard"/>
    <w:link w:val="Kop9Char"/>
    <w:qFormat/>
    <w:rsid w:val="0095755A"/>
    <w:pPr>
      <w:numPr>
        <w:ilvl w:val="8"/>
        <w:numId w:val="1"/>
      </w:numPr>
      <w:spacing w:before="240" w:after="60" w:line="284" w:lineRule="atLeast"/>
      <w:outlineLvl w:val="8"/>
    </w:pPr>
    <w:rPr>
      <w:rFonts w:ascii="Arial" w:hAnsi="Arial" w:cs="Arial"/>
      <w:b/>
      <w:bCs/>
      <w:i/>
      <w:iCs/>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9"/>
    <w:locked/>
    <w:rsid w:val="0095755A"/>
    <w:rPr>
      <w:rFonts w:ascii="Cambria" w:hAnsi="Cambria" w:cs="Times New Roman"/>
      <w:b/>
      <w:bCs/>
      <w:color w:val="365F91"/>
      <w:sz w:val="28"/>
      <w:szCs w:val="28"/>
    </w:rPr>
  </w:style>
  <w:style w:type="character" w:customStyle="1" w:styleId="Kop2Char">
    <w:name w:val="Kop 2 Char"/>
    <w:link w:val="Kop2"/>
    <w:uiPriority w:val="9"/>
    <w:semiHidden/>
    <w:locked/>
    <w:rsid w:val="0095755A"/>
    <w:rPr>
      <w:rFonts w:ascii="Cambria" w:hAnsi="Cambria" w:cs="Times New Roman"/>
      <w:b/>
      <w:bCs/>
      <w:color w:val="4F81BD"/>
      <w:sz w:val="26"/>
      <w:szCs w:val="26"/>
    </w:rPr>
  </w:style>
  <w:style w:type="character" w:customStyle="1" w:styleId="Kop3Char">
    <w:name w:val="Kop 3 Char"/>
    <w:link w:val="Kop3"/>
    <w:uiPriority w:val="9"/>
    <w:semiHidden/>
    <w:locked/>
    <w:rsid w:val="0095755A"/>
    <w:rPr>
      <w:rFonts w:ascii="Cambria" w:hAnsi="Cambria" w:cs="Times New Roman"/>
      <w:b/>
      <w:bCs/>
      <w:color w:val="4F81BD"/>
    </w:rPr>
  </w:style>
  <w:style w:type="character" w:customStyle="1" w:styleId="Kop4Char">
    <w:name w:val="Kop 4 Char"/>
    <w:link w:val="Kop4"/>
    <w:locked/>
    <w:rsid w:val="0095755A"/>
    <w:rPr>
      <w:rFonts w:ascii="Arial" w:hAnsi="Arial" w:cs="Arial"/>
      <w:b/>
      <w:bCs/>
      <w:sz w:val="24"/>
      <w:szCs w:val="24"/>
      <w:lang w:eastAsia="en-US"/>
    </w:rPr>
  </w:style>
  <w:style w:type="character" w:customStyle="1" w:styleId="Kop5Char">
    <w:name w:val="Kop 5 Char"/>
    <w:link w:val="Kop5"/>
    <w:locked/>
    <w:rsid w:val="0095755A"/>
    <w:rPr>
      <w:rFonts w:ascii="Verdana" w:hAnsi="Verdana" w:cs="Verdana"/>
      <w:sz w:val="18"/>
      <w:szCs w:val="22"/>
      <w:lang w:eastAsia="en-US"/>
    </w:rPr>
  </w:style>
  <w:style w:type="character" w:customStyle="1" w:styleId="Kop6Char">
    <w:name w:val="Kop 6 Char"/>
    <w:link w:val="Kop6"/>
    <w:locked/>
    <w:rsid w:val="0095755A"/>
    <w:rPr>
      <w:rFonts w:ascii="Verdana" w:hAnsi="Verdana" w:cs="Verdana"/>
      <w:i/>
      <w:iCs/>
      <w:sz w:val="18"/>
      <w:szCs w:val="22"/>
      <w:lang w:eastAsia="en-US"/>
    </w:rPr>
  </w:style>
  <w:style w:type="character" w:customStyle="1" w:styleId="Kop7Char">
    <w:name w:val="Kop 7 Char"/>
    <w:link w:val="Kop7"/>
    <w:locked/>
    <w:rsid w:val="0095755A"/>
    <w:rPr>
      <w:rFonts w:ascii="Arial" w:hAnsi="Arial" w:cs="Arial"/>
      <w:sz w:val="18"/>
      <w:szCs w:val="22"/>
      <w:lang w:eastAsia="en-US"/>
    </w:rPr>
  </w:style>
  <w:style w:type="character" w:customStyle="1" w:styleId="Kop8Char">
    <w:name w:val="Kop 8 Char"/>
    <w:link w:val="Kop8"/>
    <w:locked/>
    <w:rsid w:val="0095755A"/>
    <w:rPr>
      <w:rFonts w:ascii="Arial" w:hAnsi="Arial" w:cs="Arial"/>
      <w:i/>
      <w:iCs/>
      <w:sz w:val="18"/>
      <w:szCs w:val="22"/>
      <w:lang w:eastAsia="en-US"/>
    </w:rPr>
  </w:style>
  <w:style w:type="character" w:customStyle="1" w:styleId="Kop9Char">
    <w:name w:val="Kop 9 Char"/>
    <w:link w:val="Kop9"/>
    <w:locked/>
    <w:rsid w:val="0095755A"/>
    <w:rPr>
      <w:rFonts w:ascii="Arial" w:hAnsi="Arial" w:cs="Arial"/>
      <w:b/>
      <w:bCs/>
      <w:i/>
      <w:iCs/>
      <w:sz w:val="18"/>
      <w:szCs w:val="18"/>
      <w:lang w:eastAsia="en-US"/>
    </w:rPr>
  </w:style>
  <w:style w:type="paragraph" w:styleId="Geenafstand">
    <w:name w:val="No Spacing"/>
    <w:link w:val="GeenafstandChar"/>
    <w:uiPriority w:val="1"/>
    <w:qFormat/>
    <w:rsid w:val="0095755A"/>
    <w:rPr>
      <w:rFonts w:ascii="Verdana" w:hAnsi="Verdana"/>
      <w:sz w:val="18"/>
      <w:szCs w:val="22"/>
      <w:lang w:eastAsia="en-US"/>
    </w:rPr>
  </w:style>
  <w:style w:type="paragraph" w:styleId="Koptekst">
    <w:name w:val="header"/>
    <w:basedOn w:val="Standaard"/>
    <w:link w:val="KoptekstChar"/>
    <w:uiPriority w:val="99"/>
    <w:unhideWhenUsed/>
    <w:rsid w:val="0095755A"/>
    <w:pPr>
      <w:tabs>
        <w:tab w:val="center" w:pos="4536"/>
        <w:tab w:val="right" w:pos="9072"/>
      </w:tabs>
      <w:spacing w:line="240" w:lineRule="auto"/>
    </w:pPr>
  </w:style>
  <w:style w:type="character" w:customStyle="1" w:styleId="KoptekstChar">
    <w:name w:val="Koptekst Char"/>
    <w:link w:val="Koptekst"/>
    <w:uiPriority w:val="99"/>
    <w:locked/>
    <w:rsid w:val="0095755A"/>
    <w:rPr>
      <w:rFonts w:cs="Times New Roman"/>
    </w:rPr>
  </w:style>
  <w:style w:type="paragraph" w:styleId="Voettekst">
    <w:name w:val="footer"/>
    <w:basedOn w:val="Standaard"/>
    <w:link w:val="VoettekstChar"/>
    <w:uiPriority w:val="99"/>
    <w:unhideWhenUsed/>
    <w:rsid w:val="0095755A"/>
    <w:pPr>
      <w:tabs>
        <w:tab w:val="center" w:pos="4536"/>
        <w:tab w:val="right" w:pos="9072"/>
      </w:tabs>
      <w:spacing w:line="240" w:lineRule="auto"/>
    </w:pPr>
  </w:style>
  <w:style w:type="character" w:customStyle="1" w:styleId="VoettekstChar">
    <w:name w:val="Voettekst Char"/>
    <w:link w:val="Voettekst"/>
    <w:uiPriority w:val="99"/>
    <w:locked/>
    <w:rsid w:val="0095755A"/>
    <w:rPr>
      <w:rFonts w:cs="Times New Roman"/>
    </w:rPr>
  </w:style>
  <w:style w:type="paragraph" w:customStyle="1" w:styleId="RptTitel">
    <w:name w:val="Rpt_Titel"/>
    <w:basedOn w:val="Standaard"/>
    <w:uiPriority w:val="99"/>
    <w:rsid w:val="0095755A"/>
    <w:pPr>
      <w:keepNext/>
      <w:spacing w:line="255" w:lineRule="exact"/>
      <w:outlineLvl w:val="0"/>
    </w:pPr>
    <w:rPr>
      <w:rFonts w:cs="Verdana"/>
      <w:b/>
      <w:bCs/>
      <w:kern w:val="28"/>
      <w:sz w:val="24"/>
      <w:szCs w:val="24"/>
    </w:rPr>
  </w:style>
  <w:style w:type="paragraph" w:customStyle="1" w:styleId="RptSubtitel">
    <w:name w:val="Rpt_Subtitel"/>
    <w:basedOn w:val="Standaard"/>
    <w:uiPriority w:val="99"/>
    <w:rsid w:val="0095755A"/>
    <w:pPr>
      <w:keepNext/>
      <w:spacing w:line="255" w:lineRule="exact"/>
      <w:outlineLvl w:val="0"/>
    </w:pPr>
    <w:rPr>
      <w:rFonts w:cs="Verdana"/>
      <w:kern w:val="28"/>
      <w:sz w:val="20"/>
      <w:szCs w:val="20"/>
    </w:rPr>
  </w:style>
  <w:style w:type="table" w:styleId="Tabelraster">
    <w:name w:val="Table Grid"/>
    <w:basedOn w:val="Standaardtabel"/>
    <w:uiPriority w:val="39"/>
    <w:rsid w:val="0095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tHoofdstuk1">
    <w:name w:val="Rpt_Hoofdstuk_1"/>
    <w:basedOn w:val="Kop1"/>
    <w:rsid w:val="000A3124"/>
    <w:pPr>
      <w:keepLines w:val="0"/>
      <w:numPr>
        <w:numId w:val="1"/>
      </w:numPr>
      <w:spacing w:before="520" w:after="240" w:line="255" w:lineRule="exact"/>
    </w:pPr>
    <w:rPr>
      <w:rFonts w:ascii="Verdana" w:hAnsi="Verdana" w:cs="Verdana"/>
      <w:color w:val="808080"/>
      <w:kern w:val="28"/>
      <w:sz w:val="22"/>
      <w:szCs w:val="22"/>
    </w:rPr>
  </w:style>
  <w:style w:type="paragraph" w:customStyle="1" w:styleId="RptParagraafNiveau1">
    <w:name w:val="Rpt_Paragraaf_Niveau_1"/>
    <w:basedOn w:val="Kop2"/>
    <w:next w:val="Standaard"/>
    <w:rsid w:val="000A3124"/>
    <w:pPr>
      <w:keepLines w:val="0"/>
      <w:numPr>
        <w:ilvl w:val="1"/>
        <w:numId w:val="1"/>
      </w:numPr>
      <w:tabs>
        <w:tab w:val="left" w:pos="851"/>
      </w:tabs>
      <w:spacing w:before="0" w:line="255" w:lineRule="exact"/>
    </w:pPr>
    <w:rPr>
      <w:rFonts w:ascii="Verdana" w:hAnsi="Verdana" w:cs="Verdana"/>
      <w:color w:val="808080"/>
      <w:sz w:val="18"/>
      <w:szCs w:val="20"/>
    </w:rPr>
  </w:style>
  <w:style w:type="paragraph" w:customStyle="1" w:styleId="RptParagraafNiveau2">
    <w:name w:val="Rpt_Paragraaf_Niveau_2"/>
    <w:basedOn w:val="Kop3"/>
    <w:next w:val="Standaard"/>
    <w:rsid w:val="000A3124"/>
    <w:pPr>
      <w:keepLines w:val="0"/>
      <w:numPr>
        <w:ilvl w:val="2"/>
        <w:numId w:val="1"/>
      </w:numPr>
      <w:spacing w:before="0" w:line="240" w:lineRule="auto"/>
    </w:pPr>
    <w:rPr>
      <w:rFonts w:ascii="Verdana" w:hAnsi="Verdana" w:cs="Verdana"/>
      <w:b w:val="0"/>
      <w:bCs w:val="0"/>
      <w:color w:val="auto"/>
      <w:szCs w:val="18"/>
    </w:rPr>
  </w:style>
  <w:style w:type="paragraph" w:customStyle="1" w:styleId="ReferentieKopje">
    <w:name w:val="ReferentieKopje"/>
    <w:basedOn w:val="Standaard"/>
    <w:next w:val="ReferentieStandaard"/>
    <w:uiPriority w:val="99"/>
    <w:rsid w:val="005A3165"/>
    <w:pPr>
      <w:spacing w:line="255" w:lineRule="exact"/>
    </w:pPr>
    <w:rPr>
      <w:rFonts w:cs="Verdana"/>
      <w:b/>
      <w:bCs/>
      <w:sz w:val="12"/>
      <w:szCs w:val="12"/>
    </w:rPr>
  </w:style>
  <w:style w:type="paragraph" w:customStyle="1" w:styleId="ReferentieStandaard">
    <w:name w:val="ReferentieStandaard"/>
    <w:basedOn w:val="Standaard"/>
    <w:uiPriority w:val="99"/>
    <w:rsid w:val="005A3165"/>
    <w:pPr>
      <w:spacing w:line="220" w:lineRule="exact"/>
    </w:pPr>
    <w:rPr>
      <w:rFonts w:cs="Verdana"/>
      <w:sz w:val="16"/>
      <w:szCs w:val="16"/>
    </w:rPr>
  </w:style>
  <w:style w:type="paragraph" w:customStyle="1" w:styleId="Rubricering">
    <w:name w:val="Rubricering"/>
    <w:basedOn w:val="Standaard"/>
    <w:uiPriority w:val="99"/>
    <w:rsid w:val="005A3165"/>
    <w:pPr>
      <w:keepNext/>
      <w:spacing w:line="255" w:lineRule="exact"/>
      <w:outlineLvl w:val="0"/>
    </w:pPr>
    <w:rPr>
      <w:rFonts w:cs="Verdana"/>
      <w:b/>
      <w:bCs/>
      <w:kern w:val="28"/>
      <w:szCs w:val="18"/>
    </w:rPr>
  </w:style>
  <w:style w:type="paragraph" w:customStyle="1" w:styleId="TOC4">
    <w:name w:val="TOC4"/>
    <w:basedOn w:val="Standaard"/>
    <w:rsid w:val="00A9134E"/>
    <w:pPr>
      <w:widowControl w:val="0"/>
      <w:spacing w:line="240" w:lineRule="auto"/>
    </w:pPr>
    <w:rPr>
      <w:rFonts w:ascii="Nuon Charter" w:hAnsi="Nuon Charter" w:cs="Nuon Charter"/>
      <w:sz w:val="22"/>
      <w:lang w:eastAsia="nl-NL"/>
    </w:rPr>
  </w:style>
  <w:style w:type="character" w:styleId="Verwijzingopmerking">
    <w:name w:val="annotation reference"/>
    <w:uiPriority w:val="99"/>
    <w:unhideWhenUsed/>
    <w:rsid w:val="001161D2"/>
    <w:rPr>
      <w:rFonts w:cs="Times New Roman"/>
      <w:sz w:val="16"/>
      <w:szCs w:val="16"/>
    </w:rPr>
  </w:style>
  <w:style w:type="paragraph" w:styleId="Tekstopmerking">
    <w:name w:val="annotation text"/>
    <w:basedOn w:val="Standaard"/>
    <w:link w:val="TekstopmerkingChar"/>
    <w:uiPriority w:val="99"/>
    <w:unhideWhenUsed/>
    <w:rsid w:val="001161D2"/>
    <w:pPr>
      <w:spacing w:line="240" w:lineRule="auto"/>
    </w:pPr>
    <w:rPr>
      <w:sz w:val="20"/>
      <w:szCs w:val="20"/>
    </w:rPr>
  </w:style>
  <w:style w:type="character" w:customStyle="1" w:styleId="TekstopmerkingChar">
    <w:name w:val="Tekst opmerking Char"/>
    <w:link w:val="Tekstopmerking"/>
    <w:uiPriority w:val="99"/>
    <w:locked/>
    <w:rsid w:val="001161D2"/>
    <w:rPr>
      <w:rFonts w:ascii="Verdana" w:hAnsi="Verdana"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1161D2"/>
    <w:rPr>
      <w:b/>
      <w:bCs/>
    </w:rPr>
  </w:style>
  <w:style w:type="character" w:customStyle="1" w:styleId="OnderwerpvanopmerkingChar">
    <w:name w:val="Onderwerp van opmerking Char"/>
    <w:link w:val="Onderwerpvanopmerking"/>
    <w:uiPriority w:val="99"/>
    <w:semiHidden/>
    <w:locked/>
    <w:rsid w:val="001161D2"/>
    <w:rPr>
      <w:rFonts w:ascii="Verdana" w:hAnsi="Verdana" w:cs="Times New Roman"/>
      <w:b/>
      <w:bCs/>
      <w:sz w:val="20"/>
      <w:szCs w:val="20"/>
    </w:rPr>
  </w:style>
  <w:style w:type="paragraph" w:styleId="Ballontekst">
    <w:name w:val="Balloon Text"/>
    <w:basedOn w:val="Standaard"/>
    <w:link w:val="BallontekstChar"/>
    <w:uiPriority w:val="99"/>
    <w:semiHidden/>
    <w:unhideWhenUsed/>
    <w:rsid w:val="001161D2"/>
    <w:pPr>
      <w:spacing w:line="240" w:lineRule="auto"/>
    </w:pPr>
    <w:rPr>
      <w:rFonts w:ascii="Tahoma" w:hAnsi="Tahoma" w:cs="Tahoma"/>
      <w:sz w:val="16"/>
      <w:szCs w:val="16"/>
    </w:rPr>
  </w:style>
  <w:style w:type="character" w:customStyle="1" w:styleId="BallontekstChar">
    <w:name w:val="Ballontekst Char"/>
    <w:link w:val="Ballontekst"/>
    <w:uiPriority w:val="99"/>
    <w:semiHidden/>
    <w:locked/>
    <w:rsid w:val="001161D2"/>
    <w:rPr>
      <w:rFonts w:ascii="Tahoma" w:hAnsi="Tahoma" w:cs="Tahoma"/>
      <w:sz w:val="16"/>
      <w:szCs w:val="16"/>
    </w:rPr>
  </w:style>
  <w:style w:type="paragraph" w:styleId="Kopvaninhoudsopgave">
    <w:name w:val="TOC Heading"/>
    <w:basedOn w:val="Kop1"/>
    <w:next w:val="Standaard"/>
    <w:uiPriority w:val="39"/>
    <w:semiHidden/>
    <w:unhideWhenUsed/>
    <w:qFormat/>
    <w:rsid w:val="00D90F84"/>
    <w:pPr>
      <w:outlineLvl w:val="9"/>
    </w:pPr>
  </w:style>
  <w:style w:type="paragraph" w:styleId="Inhopg1">
    <w:name w:val="toc 1"/>
    <w:basedOn w:val="Standaard"/>
    <w:next w:val="Standaard"/>
    <w:autoRedefine/>
    <w:uiPriority w:val="39"/>
    <w:unhideWhenUsed/>
    <w:rsid w:val="00357102"/>
    <w:pPr>
      <w:spacing w:before="120"/>
    </w:pPr>
    <w:rPr>
      <w:b/>
    </w:rPr>
  </w:style>
  <w:style w:type="paragraph" w:styleId="Inhopg2">
    <w:name w:val="toc 2"/>
    <w:basedOn w:val="Standaard"/>
    <w:next w:val="Standaard"/>
    <w:autoRedefine/>
    <w:uiPriority w:val="39"/>
    <w:unhideWhenUsed/>
    <w:rsid w:val="00357102"/>
    <w:pPr>
      <w:tabs>
        <w:tab w:val="left" w:pos="880"/>
        <w:tab w:val="right" w:pos="9062"/>
      </w:tabs>
      <w:spacing w:line="240" w:lineRule="auto"/>
      <w:ind w:left="397"/>
    </w:pPr>
  </w:style>
  <w:style w:type="paragraph" w:styleId="Inhopg3">
    <w:name w:val="toc 3"/>
    <w:basedOn w:val="Standaard"/>
    <w:next w:val="Standaard"/>
    <w:autoRedefine/>
    <w:uiPriority w:val="39"/>
    <w:unhideWhenUsed/>
    <w:rsid w:val="00D90F84"/>
    <w:pPr>
      <w:spacing w:after="100"/>
      <w:ind w:left="360"/>
    </w:pPr>
  </w:style>
  <w:style w:type="character" w:styleId="Hyperlink">
    <w:name w:val="Hyperlink"/>
    <w:uiPriority w:val="99"/>
    <w:unhideWhenUsed/>
    <w:rsid w:val="00D90F84"/>
    <w:rPr>
      <w:rFonts w:cs="Times New Roman"/>
      <w:color w:val="0000FF"/>
      <w:u w:val="single"/>
    </w:rPr>
  </w:style>
  <w:style w:type="character" w:customStyle="1" w:styleId="GeenafstandChar">
    <w:name w:val="Geen afstand Char"/>
    <w:link w:val="Geenafstand"/>
    <w:uiPriority w:val="1"/>
    <w:rsid w:val="009E2800"/>
    <w:rPr>
      <w:rFonts w:ascii="Verdana" w:hAnsi="Verdana"/>
      <w:sz w:val="18"/>
      <w:szCs w:val="22"/>
      <w:lang w:val="nl-NL" w:eastAsia="en-US" w:bidi="ar-SA"/>
    </w:rPr>
  </w:style>
  <w:style w:type="table" w:customStyle="1" w:styleId="Tabelraster1">
    <w:name w:val="Tabelraster1"/>
    <w:basedOn w:val="Standaardtabel"/>
    <w:next w:val="Tabelraster"/>
    <w:uiPriority w:val="99"/>
    <w:rsid w:val="00387670"/>
    <w:pPr>
      <w:spacing w:line="284" w:lineRule="atLeast"/>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tStandaard">
    <w:name w:val="Rpt_Standaard"/>
    <w:basedOn w:val="RptHoofdstuk1"/>
    <w:uiPriority w:val="99"/>
    <w:rsid w:val="0065299A"/>
    <w:pPr>
      <w:numPr>
        <w:numId w:val="0"/>
      </w:numPr>
      <w:spacing w:before="0" w:after="0"/>
    </w:pPr>
    <w:rPr>
      <w:rFonts w:eastAsia="Calibri"/>
      <w:b w:val="0"/>
      <w:bCs w:val="0"/>
      <w:color w:val="auto"/>
      <w:sz w:val="18"/>
      <w:szCs w:val="18"/>
    </w:rPr>
  </w:style>
  <w:style w:type="paragraph" w:styleId="Lijstalinea">
    <w:name w:val="List Paragraph"/>
    <w:basedOn w:val="Standaard"/>
    <w:link w:val="LijstalineaChar"/>
    <w:uiPriority w:val="34"/>
    <w:qFormat/>
    <w:rsid w:val="00325F03"/>
    <w:pPr>
      <w:spacing w:after="200"/>
      <w:ind w:left="720"/>
      <w:contextualSpacing/>
    </w:pPr>
    <w:rPr>
      <w:rFonts w:ascii="Calibri" w:hAnsi="Calibri" w:cs="Calibri"/>
      <w:sz w:val="22"/>
    </w:rPr>
  </w:style>
  <w:style w:type="paragraph" w:customStyle="1" w:styleId="lid">
    <w:name w:val="lid"/>
    <w:basedOn w:val="Standaard"/>
    <w:link w:val="lidChar"/>
    <w:uiPriority w:val="99"/>
    <w:rsid w:val="006F4A11"/>
    <w:pPr>
      <w:spacing w:line="240" w:lineRule="atLeast"/>
    </w:pPr>
    <w:rPr>
      <w:szCs w:val="20"/>
      <w:lang w:val="x-none" w:eastAsia="x-none"/>
    </w:rPr>
  </w:style>
  <w:style w:type="character" w:customStyle="1" w:styleId="lidChar">
    <w:name w:val="lid Char"/>
    <w:link w:val="lid"/>
    <w:uiPriority w:val="99"/>
    <w:rsid w:val="006F4A11"/>
    <w:rPr>
      <w:rFonts w:ascii="Verdana" w:hAnsi="Verdana"/>
      <w:sz w:val="18"/>
      <w:lang w:val="x-none" w:eastAsia="x-none"/>
    </w:rPr>
  </w:style>
  <w:style w:type="character" w:customStyle="1" w:styleId="LijstalineaChar">
    <w:name w:val="Lijstalinea Char"/>
    <w:link w:val="Lijstalinea"/>
    <w:uiPriority w:val="34"/>
    <w:locked/>
    <w:rsid w:val="006F4A11"/>
    <w:rPr>
      <w:rFonts w:cs="Calibri"/>
      <w:sz w:val="22"/>
      <w:szCs w:val="22"/>
      <w:lang w:eastAsia="en-US"/>
    </w:rPr>
  </w:style>
  <w:style w:type="character" w:styleId="GevolgdeHyperlink">
    <w:name w:val="FollowedHyperlink"/>
    <w:basedOn w:val="Standaardalinea-lettertype"/>
    <w:uiPriority w:val="99"/>
    <w:semiHidden/>
    <w:unhideWhenUsed/>
    <w:rsid w:val="00D67CE7"/>
    <w:rPr>
      <w:color w:val="800080" w:themeColor="followedHyperlink"/>
      <w:u w:val="single"/>
    </w:rPr>
  </w:style>
  <w:style w:type="paragraph" w:styleId="Voetnoottekst">
    <w:name w:val="footnote text"/>
    <w:basedOn w:val="Standaard"/>
    <w:link w:val="VoetnoottekstChar"/>
    <w:uiPriority w:val="99"/>
    <w:semiHidden/>
    <w:unhideWhenUsed/>
    <w:rsid w:val="00B67564"/>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B67564"/>
    <w:rPr>
      <w:rFonts w:ascii="Verdana" w:hAnsi="Verdana"/>
      <w:lang w:eastAsia="en-US"/>
    </w:rPr>
  </w:style>
  <w:style w:type="character" w:styleId="Voetnootmarkering">
    <w:name w:val="footnote reference"/>
    <w:basedOn w:val="Standaardalinea-lettertype"/>
    <w:uiPriority w:val="99"/>
    <w:semiHidden/>
    <w:unhideWhenUsed/>
    <w:rsid w:val="00B675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159132">
      <w:bodyDiv w:val="1"/>
      <w:marLeft w:val="0"/>
      <w:marRight w:val="0"/>
      <w:marTop w:val="0"/>
      <w:marBottom w:val="0"/>
      <w:divBdr>
        <w:top w:val="none" w:sz="0" w:space="0" w:color="auto"/>
        <w:left w:val="none" w:sz="0" w:space="0" w:color="auto"/>
        <w:bottom w:val="none" w:sz="0" w:space="0" w:color="auto"/>
        <w:right w:val="none" w:sz="0" w:space="0" w:color="auto"/>
      </w:divBdr>
    </w:div>
    <w:div w:id="17034375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autoriteitpersoonsgegevens.nl/nl/onderwerpen/algemene-informatie-avg/verantwoordingsplicht"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InkoopVoorzieningen@uwv.nl" TargetMode="External"/><Relationship Id="rId2" Type="http://schemas.openxmlformats.org/officeDocument/2006/relationships/customXml" Target="../customXml/item2.xml"/><Relationship Id="rId16" Type="http://schemas.openxmlformats.org/officeDocument/2006/relationships/hyperlink" Target="mailto:VoorzieningenUtrecht@uwv.n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ct:contentTypeSchema xmlns:ct="http://schemas.microsoft.com/office/2006/metadata/contentType" xmlns:ma="http://schemas.microsoft.com/office/2006/metadata/properties/metaAttributes" ct:_="" ma:_="" ma:contentTypeName="Document" ma:contentTypeID="0x0101008B69C09C9316664A841A4623102CA9EA" ma:contentTypeVersion="1" ma:contentTypeDescription="Een nieuw document maken." ma:contentTypeScope="" ma:versionID="4dea15c2581a755304ebfaf210740f25">
  <xsd:schema xmlns:xsd="http://www.w3.org/2001/XMLSchema" xmlns:xs="http://www.w3.org/2001/XMLSchema" xmlns:p="http://schemas.microsoft.com/office/2006/metadata/properties" xmlns:ns1="http://schemas.microsoft.com/sharepoint/v3" targetNamespace="http://schemas.microsoft.com/office/2006/metadata/properties" ma:root="true" ma:fieldsID="5321d82a528f168cd31ed5aa004346a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5c8cb159-2b14-44f1-9f1e-2f87ce4796ac"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A0E68-EFCF-473F-834B-5C02DB75B1E8}">
  <ds:schemaRefs>
    <ds:schemaRef ds:uri="http://schemas.microsoft.com/office/2006/metadata/customXsn"/>
  </ds:schemaRefs>
</ds:datastoreItem>
</file>

<file path=customXml/itemProps2.xml><?xml version="1.0" encoding="utf-8"?>
<ds:datastoreItem xmlns:ds="http://schemas.openxmlformats.org/officeDocument/2006/customXml" ds:itemID="{E36845D6-7164-4860-A4C7-228AC771E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491FD8-A613-44EB-A028-625F40FD2DC2}">
  <ds:schemaRefs>
    <ds:schemaRef ds:uri="Microsoft.SharePoint.Taxonomy.ContentTypeSync"/>
  </ds:schemaRefs>
</ds:datastoreItem>
</file>

<file path=customXml/itemProps4.xml><?xml version="1.0" encoding="utf-8"?>
<ds:datastoreItem xmlns:ds="http://schemas.openxmlformats.org/officeDocument/2006/customXml" ds:itemID="{0BE17238-1883-4047-B2BD-45228526A657}">
  <ds:schemaRefs>
    <ds:schemaRef ds:uri="http://schemas.microsoft.com/sharepoint/v3/contenttype/forms"/>
  </ds:schemaRefs>
</ds:datastoreItem>
</file>

<file path=customXml/itemProps5.xml><?xml version="1.0" encoding="utf-8"?>
<ds:datastoreItem xmlns:ds="http://schemas.openxmlformats.org/officeDocument/2006/customXml" ds:itemID="{1B460BF5-EF22-4551-AAFB-0FBF2A7E1465}">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79C56D86-3909-4A1E-85A5-85D0334B8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3330</Words>
  <Characters>22253</Characters>
  <Application>Microsoft Office Word</Application>
  <DocSecurity>0</DocSecurity>
  <Lines>185</Lines>
  <Paragraphs>51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UWV</Company>
  <LinksUpToDate>false</LinksUpToDate>
  <CharactersWithSpaces>25532</CharactersWithSpaces>
  <SharedDoc>false</SharedDoc>
  <HLinks>
    <vt:vector size="90" baseType="variant">
      <vt:variant>
        <vt:i4>1900600</vt:i4>
      </vt:variant>
      <vt:variant>
        <vt:i4>86</vt:i4>
      </vt:variant>
      <vt:variant>
        <vt:i4>0</vt:i4>
      </vt:variant>
      <vt:variant>
        <vt:i4>5</vt:i4>
      </vt:variant>
      <vt:variant>
        <vt:lpwstr/>
      </vt:variant>
      <vt:variant>
        <vt:lpwstr>_Toc387043812</vt:lpwstr>
      </vt:variant>
      <vt:variant>
        <vt:i4>1900600</vt:i4>
      </vt:variant>
      <vt:variant>
        <vt:i4>80</vt:i4>
      </vt:variant>
      <vt:variant>
        <vt:i4>0</vt:i4>
      </vt:variant>
      <vt:variant>
        <vt:i4>5</vt:i4>
      </vt:variant>
      <vt:variant>
        <vt:lpwstr/>
      </vt:variant>
      <vt:variant>
        <vt:lpwstr>_Toc387043811</vt:lpwstr>
      </vt:variant>
      <vt:variant>
        <vt:i4>1900600</vt:i4>
      </vt:variant>
      <vt:variant>
        <vt:i4>74</vt:i4>
      </vt:variant>
      <vt:variant>
        <vt:i4>0</vt:i4>
      </vt:variant>
      <vt:variant>
        <vt:i4>5</vt:i4>
      </vt:variant>
      <vt:variant>
        <vt:lpwstr/>
      </vt:variant>
      <vt:variant>
        <vt:lpwstr>_Toc387043810</vt:lpwstr>
      </vt:variant>
      <vt:variant>
        <vt:i4>1835064</vt:i4>
      </vt:variant>
      <vt:variant>
        <vt:i4>68</vt:i4>
      </vt:variant>
      <vt:variant>
        <vt:i4>0</vt:i4>
      </vt:variant>
      <vt:variant>
        <vt:i4>5</vt:i4>
      </vt:variant>
      <vt:variant>
        <vt:lpwstr/>
      </vt:variant>
      <vt:variant>
        <vt:lpwstr>_Toc387043809</vt:lpwstr>
      </vt:variant>
      <vt:variant>
        <vt:i4>1835064</vt:i4>
      </vt:variant>
      <vt:variant>
        <vt:i4>62</vt:i4>
      </vt:variant>
      <vt:variant>
        <vt:i4>0</vt:i4>
      </vt:variant>
      <vt:variant>
        <vt:i4>5</vt:i4>
      </vt:variant>
      <vt:variant>
        <vt:lpwstr/>
      </vt:variant>
      <vt:variant>
        <vt:lpwstr>_Toc387043808</vt:lpwstr>
      </vt:variant>
      <vt:variant>
        <vt:i4>1835064</vt:i4>
      </vt:variant>
      <vt:variant>
        <vt:i4>56</vt:i4>
      </vt:variant>
      <vt:variant>
        <vt:i4>0</vt:i4>
      </vt:variant>
      <vt:variant>
        <vt:i4>5</vt:i4>
      </vt:variant>
      <vt:variant>
        <vt:lpwstr/>
      </vt:variant>
      <vt:variant>
        <vt:lpwstr>_Toc387043807</vt:lpwstr>
      </vt:variant>
      <vt:variant>
        <vt:i4>1835064</vt:i4>
      </vt:variant>
      <vt:variant>
        <vt:i4>50</vt:i4>
      </vt:variant>
      <vt:variant>
        <vt:i4>0</vt:i4>
      </vt:variant>
      <vt:variant>
        <vt:i4>5</vt:i4>
      </vt:variant>
      <vt:variant>
        <vt:lpwstr/>
      </vt:variant>
      <vt:variant>
        <vt:lpwstr>_Toc387043806</vt:lpwstr>
      </vt:variant>
      <vt:variant>
        <vt:i4>1835064</vt:i4>
      </vt:variant>
      <vt:variant>
        <vt:i4>44</vt:i4>
      </vt:variant>
      <vt:variant>
        <vt:i4>0</vt:i4>
      </vt:variant>
      <vt:variant>
        <vt:i4>5</vt:i4>
      </vt:variant>
      <vt:variant>
        <vt:lpwstr/>
      </vt:variant>
      <vt:variant>
        <vt:lpwstr>_Toc387043805</vt:lpwstr>
      </vt:variant>
      <vt:variant>
        <vt:i4>1835064</vt:i4>
      </vt:variant>
      <vt:variant>
        <vt:i4>38</vt:i4>
      </vt:variant>
      <vt:variant>
        <vt:i4>0</vt:i4>
      </vt:variant>
      <vt:variant>
        <vt:i4>5</vt:i4>
      </vt:variant>
      <vt:variant>
        <vt:lpwstr/>
      </vt:variant>
      <vt:variant>
        <vt:lpwstr>_Toc387043804</vt:lpwstr>
      </vt:variant>
      <vt:variant>
        <vt:i4>1835064</vt:i4>
      </vt:variant>
      <vt:variant>
        <vt:i4>32</vt:i4>
      </vt:variant>
      <vt:variant>
        <vt:i4>0</vt:i4>
      </vt:variant>
      <vt:variant>
        <vt:i4>5</vt:i4>
      </vt:variant>
      <vt:variant>
        <vt:lpwstr/>
      </vt:variant>
      <vt:variant>
        <vt:lpwstr>_Toc387043803</vt:lpwstr>
      </vt:variant>
      <vt:variant>
        <vt:i4>1835064</vt:i4>
      </vt:variant>
      <vt:variant>
        <vt:i4>26</vt:i4>
      </vt:variant>
      <vt:variant>
        <vt:i4>0</vt:i4>
      </vt:variant>
      <vt:variant>
        <vt:i4>5</vt:i4>
      </vt:variant>
      <vt:variant>
        <vt:lpwstr/>
      </vt:variant>
      <vt:variant>
        <vt:lpwstr>_Toc387043802</vt:lpwstr>
      </vt:variant>
      <vt:variant>
        <vt:i4>1835064</vt:i4>
      </vt:variant>
      <vt:variant>
        <vt:i4>20</vt:i4>
      </vt:variant>
      <vt:variant>
        <vt:i4>0</vt:i4>
      </vt:variant>
      <vt:variant>
        <vt:i4>5</vt:i4>
      </vt:variant>
      <vt:variant>
        <vt:lpwstr/>
      </vt:variant>
      <vt:variant>
        <vt:lpwstr>_Toc387043801</vt:lpwstr>
      </vt:variant>
      <vt:variant>
        <vt:i4>1835064</vt:i4>
      </vt:variant>
      <vt:variant>
        <vt:i4>14</vt:i4>
      </vt:variant>
      <vt:variant>
        <vt:i4>0</vt:i4>
      </vt:variant>
      <vt:variant>
        <vt:i4>5</vt:i4>
      </vt:variant>
      <vt:variant>
        <vt:lpwstr/>
      </vt:variant>
      <vt:variant>
        <vt:lpwstr>_Toc387043800</vt:lpwstr>
      </vt:variant>
      <vt:variant>
        <vt:i4>1376311</vt:i4>
      </vt:variant>
      <vt:variant>
        <vt:i4>8</vt:i4>
      </vt:variant>
      <vt:variant>
        <vt:i4>0</vt:i4>
      </vt:variant>
      <vt:variant>
        <vt:i4>5</vt:i4>
      </vt:variant>
      <vt:variant>
        <vt:lpwstr/>
      </vt:variant>
      <vt:variant>
        <vt:lpwstr>_Toc387043799</vt:lpwstr>
      </vt:variant>
      <vt:variant>
        <vt:i4>1376311</vt:i4>
      </vt:variant>
      <vt:variant>
        <vt:i4>2</vt:i4>
      </vt:variant>
      <vt:variant>
        <vt:i4>0</vt:i4>
      </vt:variant>
      <vt:variant>
        <vt:i4>5</vt:i4>
      </vt:variant>
      <vt:variant>
        <vt:lpwstr/>
      </vt:variant>
      <vt:variant>
        <vt:lpwstr>_Toc387043798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Kamp</dc:creator>
  <cp:lastModifiedBy>Drupsteen, Carla (C.)</cp:lastModifiedBy>
  <cp:revision>3</cp:revision>
  <cp:lastPrinted>2021-01-15T14:35:00Z</cp:lastPrinted>
  <dcterms:created xsi:type="dcterms:W3CDTF">2022-01-18T16:10:00Z</dcterms:created>
  <dcterms:modified xsi:type="dcterms:W3CDTF">2022-01-18T16:18:00Z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0x0101008B69C09C9316664A841A4623102CA9EA</vt:lpwstr>
  </property>
  <property fmtid="{D5CDD505-2E9C-101B-9397-08002B2CF9AE}" pid="3" name="Order">
    <vt:r8>124100</vt:r8>
  </property>
  <property fmtid="{D5CDD505-2E9C-101B-9397-08002B2CF9AE}" pid="4" name="xd_ProgID">
    <vt:lpwstr/>
  </property>
  <property fmtid="{D5CDD505-2E9C-101B-9397-08002B2CF9AE}" pid="5" name="TemplateUrl">
    <vt:lpwstr/>
  </property>
</Properties>
</file>